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0B0FCEF4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060BE6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060BE6">
        <w:rPr>
          <w:b/>
          <w:noProof/>
          <w:sz w:val="24"/>
        </w:rPr>
        <w:t>10</w:t>
      </w:r>
      <w:r w:rsidR="0004412C">
        <w:rPr>
          <w:b/>
          <w:noProof/>
          <w:sz w:val="24"/>
        </w:rPr>
        <w:t>308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6884E507" w:rsidR="002772A1" w:rsidRPr="0004412C" w:rsidRDefault="00232F00">
      <w:pPr>
        <w:pStyle w:val="CRCoverPage"/>
        <w:outlineLvl w:val="0"/>
        <w:rPr>
          <w:b/>
          <w:noProof/>
          <w:sz w:val="15"/>
          <w:szCs w:val="15"/>
        </w:rPr>
      </w:pPr>
      <w:r>
        <w:rPr>
          <w:b/>
          <w:noProof/>
          <w:sz w:val="24"/>
        </w:rPr>
        <w:t xml:space="preserve">E-Meeting, </w:t>
      </w:r>
      <w:r w:rsidR="00060BE6">
        <w:rPr>
          <w:b/>
          <w:noProof/>
          <w:sz w:val="24"/>
        </w:rPr>
        <w:t>25</w:t>
      </w:r>
      <w:r>
        <w:rPr>
          <w:b/>
          <w:noProof/>
          <w:sz w:val="24"/>
        </w:rPr>
        <w:t xml:space="preserve">th – </w:t>
      </w:r>
      <w:r w:rsidR="00060BE6">
        <w:rPr>
          <w:b/>
          <w:noProof/>
          <w:sz w:val="24"/>
        </w:rPr>
        <w:t>29</w:t>
      </w:r>
      <w:r>
        <w:rPr>
          <w:b/>
          <w:noProof/>
          <w:sz w:val="24"/>
        </w:rPr>
        <w:t xml:space="preserve">th </w:t>
      </w:r>
      <w:r w:rsidR="00060BE6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060BE6">
        <w:rPr>
          <w:b/>
          <w:noProof/>
          <w:sz w:val="24"/>
        </w:rPr>
        <w:t>1</w:t>
      </w:r>
      <w:r w:rsidR="0004412C" w:rsidRPr="0004412C">
        <w:rPr>
          <w:b/>
          <w:noProof/>
          <w:sz w:val="15"/>
          <w:szCs w:val="15"/>
        </w:rPr>
        <w:tab/>
      </w:r>
      <w:r w:rsidR="0004412C" w:rsidRPr="0004412C">
        <w:rPr>
          <w:b/>
          <w:noProof/>
          <w:sz w:val="15"/>
          <w:szCs w:val="15"/>
        </w:rPr>
        <w:tab/>
      </w:r>
      <w:r w:rsidR="0004412C" w:rsidRPr="0004412C">
        <w:rPr>
          <w:b/>
          <w:noProof/>
          <w:sz w:val="15"/>
          <w:szCs w:val="15"/>
        </w:rPr>
        <w:tab/>
      </w:r>
      <w:r w:rsidR="0004412C" w:rsidRPr="0004412C">
        <w:rPr>
          <w:b/>
          <w:noProof/>
          <w:sz w:val="15"/>
          <w:szCs w:val="15"/>
        </w:rPr>
        <w:tab/>
      </w:r>
      <w:r w:rsidR="0004412C">
        <w:rPr>
          <w:b/>
          <w:noProof/>
          <w:sz w:val="15"/>
          <w:szCs w:val="15"/>
        </w:rPr>
        <w:tab/>
      </w:r>
      <w:r w:rsidR="0004412C">
        <w:rPr>
          <w:b/>
          <w:noProof/>
          <w:sz w:val="15"/>
          <w:szCs w:val="15"/>
        </w:rPr>
        <w:tab/>
      </w:r>
      <w:r w:rsidR="0004412C">
        <w:rPr>
          <w:b/>
          <w:noProof/>
          <w:sz w:val="15"/>
          <w:szCs w:val="15"/>
        </w:rPr>
        <w:tab/>
      </w:r>
      <w:r w:rsidR="0004412C">
        <w:rPr>
          <w:b/>
          <w:noProof/>
          <w:sz w:val="15"/>
          <w:szCs w:val="15"/>
        </w:rPr>
        <w:tab/>
      </w:r>
      <w:r w:rsidR="0004412C">
        <w:rPr>
          <w:b/>
          <w:noProof/>
          <w:sz w:val="15"/>
          <w:szCs w:val="15"/>
        </w:rPr>
        <w:tab/>
      </w:r>
      <w:r w:rsidR="0004412C">
        <w:rPr>
          <w:b/>
          <w:noProof/>
          <w:sz w:val="15"/>
          <w:szCs w:val="15"/>
        </w:rPr>
        <w:tab/>
      </w:r>
      <w:r w:rsidR="0004412C">
        <w:rPr>
          <w:b/>
          <w:noProof/>
          <w:sz w:val="15"/>
          <w:szCs w:val="15"/>
        </w:rPr>
        <w:tab/>
      </w:r>
      <w:r w:rsidR="0004412C">
        <w:rPr>
          <w:b/>
          <w:noProof/>
          <w:sz w:val="15"/>
          <w:szCs w:val="15"/>
        </w:rPr>
        <w:tab/>
      </w:r>
      <w:r w:rsidR="0004412C">
        <w:rPr>
          <w:b/>
          <w:noProof/>
          <w:sz w:val="15"/>
          <w:szCs w:val="15"/>
        </w:rPr>
        <w:tab/>
      </w:r>
      <w:r w:rsidR="0004412C">
        <w:rPr>
          <w:b/>
          <w:noProof/>
          <w:sz w:val="15"/>
          <w:szCs w:val="15"/>
        </w:rPr>
        <w:tab/>
      </w:r>
      <w:bookmarkStart w:id="0" w:name="_GoBack"/>
      <w:bookmarkEnd w:id="0"/>
      <w:r w:rsidR="0004412C" w:rsidRPr="0004412C">
        <w:rPr>
          <w:b/>
          <w:noProof/>
          <w:sz w:val="15"/>
          <w:szCs w:val="15"/>
        </w:rPr>
        <w:tab/>
      </w:r>
      <w:r w:rsidR="0004412C" w:rsidRPr="0004412C">
        <w:rPr>
          <w:b/>
          <w:noProof/>
          <w:sz w:val="15"/>
          <w:szCs w:val="15"/>
        </w:rPr>
        <w:tab/>
        <w:t>was C3-210031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E83F0F2" w:rsidR="002772A1" w:rsidRDefault="009A404E" w:rsidP="007B13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14C9B">
              <w:rPr>
                <w:b/>
                <w:noProof/>
                <w:sz w:val="28"/>
              </w:rPr>
              <w:t>51</w:t>
            </w:r>
            <w:r w:rsidR="007B13F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6C63B66C" w:rsidR="002772A1" w:rsidRDefault="00B75E2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0642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7883152B" w:rsidR="002772A1" w:rsidRDefault="00484D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C5DD6CB" w:rsidR="002772A1" w:rsidRDefault="005974FA" w:rsidP="00B67C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B67C09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48F0DC05" w:rsidR="002772A1" w:rsidRDefault="0038095B" w:rsidP="0038095B">
            <w:pPr>
              <w:pStyle w:val="CRCoverPage"/>
              <w:spacing w:after="0"/>
              <w:ind w:left="100"/>
              <w:rPr>
                <w:noProof/>
              </w:rPr>
            </w:pPr>
            <w:r w:rsidRPr="0038095B">
              <w:t xml:space="preserve">Clarification on the applicability of some data types to the </w:t>
            </w:r>
            <w:proofErr w:type="spellStart"/>
            <w:r w:rsidRPr="0038095B">
              <w:t>SessionRuleErrorHandling</w:t>
            </w:r>
            <w:proofErr w:type="spellEnd"/>
            <w:r w:rsidRPr="0038095B">
              <w:t xml:space="preserve"> feature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3549B3B0" w:rsidR="002772A1" w:rsidRDefault="00914C9B" w:rsidP="00914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  <w:r w:rsidR="00484DC5">
              <w:rPr>
                <w:noProof/>
              </w:rPr>
              <w:t xml:space="preserve">, </w:t>
            </w:r>
            <w:r w:rsidR="00484DC5" w:rsidRPr="00484DC5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30272CD6" w:rsidR="002772A1" w:rsidRDefault="007C33E0" w:rsidP="00044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04412C">
              <w:rPr>
                <w:noProof/>
              </w:rPr>
              <w:t>26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77777777" w:rsidR="002772A1" w:rsidRDefault="00654F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0D166F2F" w:rsidR="002772A1" w:rsidRDefault="007C33E0" w:rsidP="006C5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C566A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A2AFA2" w14:textId="55F860BF" w:rsidR="001A6B7F" w:rsidRDefault="001A6B7F" w:rsidP="001A6B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issues have been identified:</w:t>
            </w:r>
          </w:p>
          <w:p w14:paraId="4F38D316" w14:textId="2F4EF60C" w:rsidR="001A6B7F" w:rsidRDefault="001A6B7F" w:rsidP="001462CC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applicability of </w:t>
            </w:r>
            <w:r w:rsidR="001462CC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r w:rsidR="001462CC">
              <w:rPr>
                <w:noProof/>
              </w:rPr>
              <w:t>data types</w:t>
            </w:r>
            <w:r>
              <w:rPr>
                <w:noProof/>
              </w:rPr>
              <w:t xml:space="preserve"> </w:t>
            </w:r>
            <w:r w:rsidR="001462CC" w:rsidRPr="001462CC">
              <w:rPr>
                <w:noProof/>
              </w:rPr>
              <w:t>SmPolicyAssociationReleaseCause</w:t>
            </w:r>
            <w:r w:rsidR="001462CC">
              <w:rPr>
                <w:noProof/>
              </w:rPr>
              <w:t xml:space="preserve"> and SessionRuleReport </w:t>
            </w:r>
            <w:r>
              <w:rPr>
                <w:noProof/>
              </w:rPr>
              <w:t xml:space="preserve">to </w:t>
            </w:r>
            <w:r w:rsidR="001462CC">
              <w:rPr>
                <w:noProof/>
              </w:rPr>
              <w:t xml:space="preserve">the </w:t>
            </w:r>
            <w:r w:rsidRPr="00D02322">
              <w:rPr>
                <w:noProof/>
              </w:rPr>
              <w:t>"</w:t>
            </w:r>
            <w:r w:rsidR="001462CC">
              <w:rPr>
                <w:noProof/>
              </w:rPr>
              <w:t>SessionRuleErrorHandling</w:t>
            </w:r>
            <w:r w:rsidRPr="00D02322">
              <w:rPr>
                <w:noProof/>
              </w:rPr>
              <w:t>"</w:t>
            </w:r>
            <w:r>
              <w:rPr>
                <w:noProof/>
              </w:rPr>
              <w:t xml:space="preserve"> feature is not indicated explicitly in the relevant table of clause 5.6</w:t>
            </w:r>
            <w:r w:rsidR="001462CC">
              <w:rPr>
                <w:noProof/>
              </w:rPr>
              <w:t>.1</w:t>
            </w:r>
            <w:r>
              <w:rPr>
                <w:noProof/>
              </w:rPr>
              <w:t>, which is a misalignment with the other defined feature. This could hence lead to confusion.</w:t>
            </w:r>
          </w:p>
          <w:p w14:paraId="7900E8CF" w14:textId="27474428" w:rsidR="00EB79AD" w:rsidRDefault="001462CC" w:rsidP="002E29AB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The description text in clause </w:t>
            </w:r>
            <w:r w:rsidRPr="001462CC">
              <w:rPr>
                <w:noProof/>
              </w:rPr>
              <w:t>4.2.3.20</w:t>
            </w:r>
            <w:r>
              <w:rPr>
                <w:noProof/>
              </w:rPr>
              <w:t xml:space="preserve"> </w:t>
            </w:r>
            <w:r w:rsidR="002E29AB">
              <w:rPr>
                <w:noProof/>
              </w:rPr>
              <w:t>(describing the operation of session rule error r</w:t>
            </w:r>
            <w:r w:rsidR="002E29AB" w:rsidRPr="002E29AB">
              <w:rPr>
                <w:noProof/>
              </w:rPr>
              <w:t>eport</w:t>
            </w:r>
            <w:r w:rsidR="002E29AB">
              <w:rPr>
                <w:noProof/>
              </w:rPr>
              <w:t xml:space="preserve">ing) </w:t>
            </w:r>
            <w:r>
              <w:rPr>
                <w:noProof/>
              </w:rPr>
              <w:t>is ambiguous on some aspects and sometimes does not respect the drafting rules (e.g. B1 format for first level bullets)</w:t>
            </w:r>
            <w:r w:rsidR="001A6B7F">
              <w:rPr>
                <w:noProof/>
              </w:rPr>
              <w:t>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E8E870" w14:textId="77777777" w:rsidR="001A6B7F" w:rsidRDefault="001A6B7F" w:rsidP="001A6B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6E29F77D" w14:textId="22CF8D3D" w:rsidR="001A6B7F" w:rsidRDefault="001A6B7F" w:rsidP="001A6B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Explicitly mention the </w:t>
            </w:r>
            <w:r w:rsidRPr="00D02322">
              <w:rPr>
                <w:noProof/>
              </w:rPr>
              <w:t>"</w:t>
            </w:r>
            <w:r w:rsidR="001462CC">
              <w:rPr>
                <w:noProof/>
              </w:rPr>
              <w:t>SessionRuleErrorHandling</w:t>
            </w:r>
            <w:r w:rsidRPr="00D02322">
              <w:rPr>
                <w:noProof/>
              </w:rPr>
              <w:t>"</w:t>
            </w:r>
            <w:r>
              <w:rPr>
                <w:noProof/>
              </w:rPr>
              <w:t xml:space="preserve"> feature in the </w:t>
            </w:r>
            <w:r w:rsidRPr="00D02322">
              <w:rPr>
                <w:noProof/>
              </w:rPr>
              <w:t>"</w:t>
            </w:r>
            <w:r>
              <w:rPr>
                <w:noProof/>
              </w:rPr>
              <w:t>Applicability</w:t>
            </w:r>
            <w:r w:rsidRPr="00D02322">
              <w:rPr>
                <w:noProof/>
              </w:rPr>
              <w:t>"</w:t>
            </w:r>
            <w:r>
              <w:rPr>
                <w:noProof/>
              </w:rPr>
              <w:t xml:space="preserve"> column of the concerned data types in </w:t>
            </w:r>
            <w:r w:rsidR="001462CC">
              <w:rPr>
                <w:noProof/>
              </w:rPr>
              <w:t xml:space="preserve">the relevant table of </w:t>
            </w:r>
            <w:r>
              <w:rPr>
                <w:noProof/>
              </w:rPr>
              <w:t>clause 5.6</w:t>
            </w:r>
            <w:r w:rsidR="001462CC">
              <w:rPr>
                <w:noProof/>
              </w:rPr>
              <w:t>.1</w:t>
            </w:r>
            <w:r>
              <w:rPr>
                <w:noProof/>
              </w:rPr>
              <w:t>.</w:t>
            </w:r>
          </w:p>
          <w:p w14:paraId="4D459B85" w14:textId="7776BF5F" w:rsidR="0095216C" w:rsidRDefault="001A6B7F" w:rsidP="001462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Some additional changes, mainly editorial, to further clarify the </w:t>
            </w:r>
            <w:r w:rsidR="001462CC">
              <w:rPr>
                <w:noProof/>
              </w:rPr>
              <w:t>description text of clause 4.2.3.20</w:t>
            </w:r>
            <w:r>
              <w:rPr>
                <w:noProof/>
              </w:rPr>
              <w:t xml:space="preserve"> and align </w:t>
            </w:r>
            <w:r w:rsidR="001462CC">
              <w:rPr>
                <w:noProof/>
              </w:rPr>
              <w:t xml:space="preserve">it </w:t>
            </w:r>
            <w:r>
              <w:rPr>
                <w:noProof/>
              </w:rPr>
              <w:t>with the drafting rules.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AAD12" w14:textId="77777777" w:rsidR="001A6B7F" w:rsidRDefault="001A6B7F" w:rsidP="001A6B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Misalignment with the other defined features.</w:t>
            </w:r>
          </w:p>
          <w:p w14:paraId="7D332F14" w14:textId="416AA91D" w:rsidR="004B34CC" w:rsidRDefault="001A6B7F" w:rsidP="001462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May lead to confusions and wrongly authorize the application of attributes / data types outside the scope of the associated feature (i.e. </w:t>
            </w:r>
            <w:r w:rsidRPr="00D02322">
              <w:rPr>
                <w:noProof/>
              </w:rPr>
              <w:t>"</w:t>
            </w:r>
            <w:r w:rsidR="001462CC">
              <w:rPr>
                <w:noProof/>
              </w:rPr>
              <w:t>SessionRuleErrorHandling</w:t>
            </w:r>
            <w:r w:rsidRPr="00D02322">
              <w:rPr>
                <w:noProof/>
              </w:rPr>
              <w:t>"</w:t>
            </w:r>
            <w:r>
              <w:rPr>
                <w:noProof/>
              </w:rPr>
              <w:t xml:space="preserve"> feature in this case).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310A440F" w:rsidR="002772A1" w:rsidRDefault="00331AE1" w:rsidP="005357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4.2.3.2</w:t>
            </w:r>
            <w:r w:rsidR="0053570A">
              <w:rPr>
                <w:noProof/>
              </w:rPr>
              <w:t>0</w:t>
            </w:r>
            <w:r>
              <w:rPr>
                <w:noProof/>
              </w:rPr>
              <w:t xml:space="preserve">, </w:t>
            </w:r>
            <w:r w:rsidR="0053570A">
              <w:rPr>
                <w:noProof/>
              </w:rPr>
              <w:t>5.6.</w:t>
            </w:r>
            <w:r>
              <w:rPr>
                <w:noProof/>
              </w:rPr>
              <w:t>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7777777" w:rsidR="002772A1" w:rsidRDefault="002D4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 files.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9C3BB" w14:textId="77777777" w:rsidR="002772A1" w:rsidRDefault="00A306DF" w:rsidP="008C0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</w:t>
            </w:r>
          </w:p>
          <w:p w14:paraId="029973FB" w14:textId="77777777" w:rsidR="00375038" w:rsidRDefault="00A9218F" w:rsidP="0004412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Correct an error in the introduced changes: "</w:t>
            </w:r>
            <w:r w:rsidRPr="0004412C">
              <w:rPr>
                <w:b/>
                <w:noProof/>
              </w:rPr>
              <w:t>PCC</w:t>
            </w:r>
            <w:r>
              <w:rPr>
                <w:noProof/>
              </w:rPr>
              <w:t xml:space="preserve"> rule" to "</w:t>
            </w:r>
            <w:r w:rsidRPr="0004412C">
              <w:rPr>
                <w:b/>
                <w:noProof/>
              </w:rPr>
              <w:t>session</w:t>
            </w:r>
            <w:r>
              <w:rPr>
                <w:noProof/>
              </w:rPr>
              <w:t xml:space="preserve"> rule" and "Rule" to "rule" in clause 4.2.3.20.</w:t>
            </w:r>
          </w:p>
          <w:p w14:paraId="0C36229B" w14:textId="697CD5FD" w:rsidR="00375038" w:rsidRDefault="00375038" w:rsidP="0004412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"</w:t>
            </w:r>
            <w:r w:rsidRPr="00375038">
              <w:rPr>
                <w:noProof/>
              </w:rPr>
              <w:t>5GS_Ph1-CT</w:t>
            </w:r>
            <w:r>
              <w:rPr>
                <w:noProof/>
              </w:rPr>
              <w:t>" in the WI code part of the cover page.</w:t>
            </w:r>
          </w:p>
        </w:tc>
      </w:tr>
    </w:tbl>
    <w:p w14:paraId="39202EC2" w14:textId="2C76BA39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9ABF63D" w14:textId="77777777" w:rsidR="008B72F3" w:rsidRPr="008B72F3" w:rsidRDefault="008B72F3" w:rsidP="008B72F3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2" w:name="_Toc28012080"/>
      <w:bookmarkStart w:id="3" w:name="_Toc34122932"/>
      <w:bookmarkStart w:id="4" w:name="_Toc36037882"/>
      <w:bookmarkStart w:id="5" w:name="_Toc38875263"/>
      <w:bookmarkStart w:id="6" w:name="_Toc43191742"/>
      <w:bookmarkStart w:id="7" w:name="_Toc45133136"/>
      <w:bookmarkStart w:id="8" w:name="_Toc51316640"/>
      <w:bookmarkStart w:id="9" w:name="_Toc51761820"/>
      <w:bookmarkStart w:id="10" w:name="_Toc56674797"/>
      <w:bookmarkStart w:id="11" w:name="_Toc56675188"/>
      <w:bookmarkStart w:id="12" w:name="_Toc59016174"/>
      <w:bookmarkStart w:id="13" w:name="_Toc28013417"/>
      <w:bookmarkStart w:id="14" w:name="_Toc34222330"/>
      <w:bookmarkStart w:id="15" w:name="_Toc36040513"/>
      <w:bookmarkStart w:id="16" w:name="_Toc39134442"/>
      <w:bookmarkStart w:id="17" w:name="_Toc43283389"/>
      <w:bookmarkStart w:id="18" w:name="_Toc45134429"/>
      <w:bookmarkStart w:id="19" w:name="_Toc49931760"/>
      <w:bookmarkStart w:id="20" w:name="_Toc51763541"/>
      <w:bookmarkStart w:id="21" w:name="_Toc493774024"/>
      <w:bookmarkStart w:id="22" w:name="_Toc494194773"/>
      <w:bookmarkStart w:id="23" w:name="_Toc528159067"/>
      <w:bookmarkStart w:id="24" w:name="_Toc532198029"/>
      <w:bookmarkStart w:id="25" w:name="_Toc34123783"/>
      <w:bookmarkStart w:id="26" w:name="_Toc36038527"/>
      <w:bookmarkStart w:id="27" w:name="_Toc36038615"/>
      <w:bookmarkStart w:id="28" w:name="_Toc36038806"/>
      <w:bookmarkStart w:id="29" w:name="_Toc44680746"/>
      <w:bookmarkStart w:id="30" w:name="_Toc45133658"/>
      <w:bookmarkStart w:id="31" w:name="_Toc45133749"/>
      <w:bookmarkStart w:id="32" w:name="_Toc49417447"/>
      <w:bookmarkStart w:id="33" w:name="_Toc51762414"/>
      <w:bookmarkStart w:id="34" w:name="_Toc20408087"/>
      <w:bookmarkStart w:id="35" w:name="_Toc39068125"/>
      <w:bookmarkStart w:id="36" w:name="_Toc43273318"/>
      <w:bookmarkStart w:id="37" w:name="_Toc45134856"/>
      <w:bookmarkStart w:id="38" w:name="_Toc49939192"/>
      <w:bookmarkStart w:id="39" w:name="_Toc51764216"/>
      <w:r w:rsidRPr="008B72F3">
        <w:rPr>
          <w:rFonts w:ascii="Arial" w:eastAsia="宋体" w:hAnsi="Arial"/>
          <w:sz w:val="24"/>
        </w:rPr>
        <w:t>4.2.3.20</w:t>
      </w:r>
      <w:r w:rsidRPr="008B72F3">
        <w:rPr>
          <w:rFonts w:ascii="Arial" w:eastAsia="宋体" w:hAnsi="Arial"/>
          <w:sz w:val="24"/>
        </w:rPr>
        <w:tab/>
        <w:t>Session Rule Error Report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0B4E24D" w14:textId="387657D3" w:rsidR="00C20AEA" w:rsidRDefault="008B72F3" w:rsidP="008B72F3">
      <w:pPr>
        <w:rPr>
          <w:ins w:id="40" w:author="Huawei [AEM] 12-2020" w:date="2021-01-04T16:57:00Z"/>
          <w:rFonts w:eastAsia="宋体"/>
        </w:rPr>
      </w:pPr>
      <w:r w:rsidRPr="008B72F3">
        <w:rPr>
          <w:rFonts w:eastAsia="宋体"/>
        </w:rPr>
        <w:t>If the "</w:t>
      </w:r>
      <w:proofErr w:type="spellStart"/>
      <w:r w:rsidRPr="008B72F3">
        <w:rPr>
          <w:rFonts w:eastAsia="宋体"/>
        </w:rPr>
        <w:t>SessionRuleErrorHandling</w:t>
      </w:r>
      <w:proofErr w:type="spellEnd"/>
      <w:r w:rsidRPr="008B72F3">
        <w:rPr>
          <w:rFonts w:eastAsia="宋体"/>
        </w:rPr>
        <w:t>" feature is supported</w:t>
      </w:r>
      <w:r w:rsidRPr="008B72F3">
        <w:rPr>
          <w:rFonts w:eastAsia="宋体"/>
          <w:lang w:eastAsia="ja-JP"/>
        </w:rPr>
        <w:t xml:space="preserve"> and </w:t>
      </w:r>
      <w:del w:id="41" w:author="Huawei [AEM] 12-2020" w:date="2021-01-04T13:31:00Z">
        <w:r w:rsidRPr="008B72F3" w:rsidDel="001D0E97">
          <w:rPr>
            <w:rFonts w:eastAsia="宋体"/>
            <w:lang w:eastAsia="ja-JP"/>
          </w:rPr>
          <w:delText xml:space="preserve">if </w:delText>
        </w:r>
      </w:del>
      <w:r w:rsidRPr="008B72F3">
        <w:rPr>
          <w:rFonts w:eastAsia="宋体"/>
          <w:lang w:eastAsia="ja-JP"/>
        </w:rPr>
        <w:t>the SMF receives one or more session rule</w:t>
      </w:r>
      <w:ins w:id="42" w:author="Huawei [AEM] 12-2020" w:date="2021-01-04T13:32:00Z">
        <w:r w:rsidR="001D0E97">
          <w:rPr>
            <w:rFonts w:eastAsia="宋体"/>
            <w:lang w:eastAsia="ja-JP"/>
          </w:rPr>
          <w:t>(</w:t>
        </w:r>
      </w:ins>
      <w:r w:rsidRPr="008B72F3">
        <w:rPr>
          <w:rFonts w:eastAsia="宋体"/>
          <w:lang w:eastAsia="ja-JP"/>
        </w:rPr>
        <w:t>s</w:t>
      </w:r>
      <w:ins w:id="43" w:author="Huawei [AEM] 12-2020" w:date="2021-01-04T13:32:00Z">
        <w:r w:rsidR="001D0E97">
          <w:rPr>
            <w:rFonts w:eastAsia="宋体"/>
            <w:lang w:eastAsia="ja-JP"/>
          </w:rPr>
          <w:t>)</w:t>
        </w:r>
      </w:ins>
      <w:r w:rsidRPr="008B72F3">
        <w:rPr>
          <w:rFonts w:eastAsia="宋体"/>
          <w:lang w:eastAsia="ja-JP"/>
        </w:rPr>
        <w:t xml:space="preserve"> as defined in </w:t>
      </w:r>
      <w:proofErr w:type="spellStart"/>
      <w:r w:rsidRPr="008B72F3">
        <w:rPr>
          <w:rFonts w:eastAsia="宋体"/>
          <w:lang w:eastAsia="ja-JP"/>
        </w:rPr>
        <w:t>subclause</w:t>
      </w:r>
      <w:proofErr w:type="spellEnd"/>
      <w:r w:rsidRPr="008B72F3">
        <w:rPr>
          <w:rFonts w:eastAsia="宋体"/>
          <w:lang w:eastAsia="ja-JP"/>
        </w:rPr>
        <w:t xml:space="preserve"> 4.2.6.3.1 but the validation of all the </w:t>
      </w:r>
      <w:ins w:id="44" w:author="Huawei [AEM] 12-2020" w:date="2021-01-04T13:35:00Z">
        <w:r w:rsidR="001D0E97">
          <w:rPr>
            <w:rFonts w:eastAsia="宋体"/>
            <w:lang w:eastAsia="ja-JP"/>
          </w:rPr>
          <w:t xml:space="preserve">received </w:t>
        </w:r>
      </w:ins>
      <w:r w:rsidRPr="008B72F3">
        <w:rPr>
          <w:rFonts w:eastAsia="宋体"/>
          <w:lang w:eastAsia="ja-JP"/>
        </w:rPr>
        <w:t xml:space="preserve">session </w:t>
      </w:r>
      <w:del w:id="45" w:author="Huawei [AEM] 01-2021 r1" w:date="2021-01-25T19:33:00Z">
        <w:r w:rsidRPr="008B72F3" w:rsidDel="00A306DF">
          <w:rPr>
            <w:rFonts w:eastAsia="宋体"/>
            <w:lang w:eastAsia="ja-JP"/>
          </w:rPr>
          <w:delText>R</w:delText>
        </w:r>
      </w:del>
      <w:ins w:id="46" w:author="Huawei [AEM] 01-2021 r1" w:date="2021-01-25T19:33:00Z">
        <w:r w:rsidR="00A306DF">
          <w:rPr>
            <w:rFonts w:eastAsia="宋体"/>
            <w:lang w:eastAsia="ja-JP"/>
          </w:rPr>
          <w:t>r</w:t>
        </w:r>
      </w:ins>
      <w:r w:rsidRPr="008B72F3">
        <w:rPr>
          <w:rFonts w:eastAsia="宋体"/>
          <w:lang w:eastAsia="ja-JP"/>
        </w:rPr>
        <w:t>ule</w:t>
      </w:r>
      <w:ins w:id="47" w:author="Huawei [AEM] 12-2020" w:date="2021-01-04T13:32:00Z">
        <w:r w:rsidR="001D0E97">
          <w:rPr>
            <w:rFonts w:eastAsia="宋体"/>
            <w:lang w:eastAsia="ja-JP"/>
          </w:rPr>
          <w:t>s</w:t>
        </w:r>
      </w:ins>
      <w:r w:rsidRPr="008B72F3">
        <w:rPr>
          <w:rFonts w:eastAsia="宋体"/>
          <w:lang w:eastAsia="ja-JP"/>
        </w:rPr>
        <w:t xml:space="preserve"> was unsuccessful, the SMF shall </w:t>
      </w:r>
      <w:r w:rsidRPr="008B72F3">
        <w:rPr>
          <w:rFonts w:eastAsia="宋体"/>
        </w:rPr>
        <w:t xml:space="preserve">reject the request </w:t>
      </w:r>
      <w:del w:id="48" w:author="Huawei [AEM] 12-2020" w:date="2021-01-04T13:32:00Z">
        <w:r w:rsidRPr="008B72F3" w:rsidDel="001D0E97">
          <w:rPr>
            <w:rFonts w:eastAsia="宋体"/>
          </w:rPr>
          <w:delText>and include</w:delText>
        </w:r>
      </w:del>
      <w:ins w:id="49" w:author="Huawei [AEM] 12-2020" w:date="2021-01-04T13:32:00Z">
        <w:r w:rsidR="001D0E97">
          <w:rPr>
            <w:rFonts w:eastAsia="宋体"/>
          </w:rPr>
          <w:t>via</w:t>
        </w:r>
      </w:ins>
      <w:r w:rsidRPr="008B72F3">
        <w:rPr>
          <w:rFonts w:eastAsia="宋体"/>
        </w:rPr>
        <w:t xml:space="preserve"> an HTTP "400 Bad Request" status code and </w:t>
      </w:r>
      <w:ins w:id="50" w:author="Huawei [AEM] 12-2020" w:date="2021-01-04T13:32:00Z">
        <w:r w:rsidR="001D0E97">
          <w:rPr>
            <w:rFonts w:eastAsia="宋体"/>
          </w:rPr>
          <w:t xml:space="preserve">include in the </w:t>
        </w:r>
      </w:ins>
      <w:ins w:id="51" w:author="Huawei [AEM] 12-2020" w:date="2021-01-04T13:33:00Z">
        <w:r w:rsidR="001D0E97">
          <w:rPr>
            <w:rFonts w:eastAsia="宋体"/>
          </w:rPr>
          <w:t xml:space="preserve">corresponding </w:t>
        </w:r>
      </w:ins>
      <w:ins w:id="52" w:author="Huawei [AEM] 12-2020" w:date="2021-01-04T13:32:00Z">
        <w:r w:rsidR="001D0E97">
          <w:rPr>
            <w:rFonts w:eastAsia="宋体"/>
          </w:rPr>
          <w:t xml:space="preserve">response message </w:t>
        </w:r>
      </w:ins>
      <w:r w:rsidRPr="008B72F3">
        <w:rPr>
          <w:rFonts w:eastAsia="宋体"/>
        </w:rPr>
        <w:t>the "</w:t>
      </w:r>
      <w:proofErr w:type="spellStart"/>
      <w:r w:rsidRPr="008B72F3">
        <w:rPr>
          <w:rFonts w:eastAsia="宋体"/>
          <w:lang w:eastAsia="zh-CN"/>
        </w:rPr>
        <w:t>sessRuleReports</w:t>
      </w:r>
      <w:proofErr w:type="spellEnd"/>
      <w:r w:rsidRPr="008B72F3">
        <w:rPr>
          <w:rFonts w:eastAsia="宋体"/>
        </w:rPr>
        <w:t xml:space="preserve">" attribute </w:t>
      </w:r>
      <w:ins w:id="53" w:author="Huawei [AEM] 12-2020" w:date="2021-01-04T13:34:00Z">
        <w:r w:rsidR="001D0E97">
          <w:rPr>
            <w:rFonts w:eastAsia="宋体"/>
          </w:rPr>
          <w:t xml:space="preserve">containing </w:t>
        </w:r>
        <w:proofErr w:type="spellStart"/>
        <w:r w:rsidR="001D0E97">
          <w:rPr>
            <w:lang w:eastAsia="zh-CN"/>
          </w:rPr>
          <w:t>SessionRuleReport</w:t>
        </w:r>
        <w:proofErr w:type="spellEnd"/>
        <w:r w:rsidR="001D0E97">
          <w:rPr>
            <w:rFonts w:eastAsia="宋体"/>
          </w:rPr>
          <w:t xml:space="preserve"> data structure</w:t>
        </w:r>
      </w:ins>
      <w:ins w:id="54" w:author="Huawei [AEM] 12-2020" w:date="2021-01-04T16:50:00Z">
        <w:r w:rsidR="00E9014B">
          <w:rPr>
            <w:rFonts w:eastAsia="宋体"/>
          </w:rPr>
          <w:t>(</w:t>
        </w:r>
      </w:ins>
      <w:ins w:id="55" w:author="Huawei [AEM] 12-2020" w:date="2021-01-04T13:34:00Z">
        <w:r w:rsidR="001D0E97">
          <w:rPr>
            <w:rFonts w:eastAsia="宋体"/>
          </w:rPr>
          <w:t>s</w:t>
        </w:r>
      </w:ins>
      <w:ins w:id="56" w:author="Huawei [AEM] 12-2020" w:date="2021-01-04T16:50:00Z">
        <w:r w:rsidR="00E9014B">
          <w:rPr>
            <w:rFonts w:eastAsia="宋体"/>
          </w:rPr>
          <w:t>)</w:t>
        </w:r>
      </w:ins>
      <w:ins w:id="57" w:author="Huawei [AEM] 12-2020" w:date="2021-01-04T13:34:00Z">
        <w:r w:rsidR="001D0E97" w:rsidRPr="008B72F3">
          <w:rPr>
            <w:rFonts w:eastAsia="宋体"/>
          </w:rPr>
          <w:t xml:space="preserve"> </w:t>
        </w:r>
      </w:ins>
      <w:ins w:id="58" w:author="Huawei [AEM] 12-2020" w:date="2021-01-04T13:32:00Z">
        <w:r w:rsidR="001D0E97" w:rsidRPr="008B72F3">
          <w:rPr>
            <w:rFonts w:eastAsia="宋体"/>
          </w:rPr>
          <w:t xml:space="preserve">to report the failure </w:t>
        </w:r>
      </w:ins>
      <w:r w:rsidRPr="008B72F3">
        <w:rPr>
          <w:rFonts w:eastAsia="宋体"/>
        </w:rPr>
        <w:t>for the affected session rule</w:t>
      </w:r>
      <w:ins w:id="59" w:author="Huawei [AEM] 12-2020" w:date="2021-01-04T16:50:00Z">
        <w:r w:rsidR="00E9014B">
          <w:rPr>
            <w:rFonts w:eastAsia="宋体"/>
          </w:rPr>
          <w:t>(</w:t>
        </w:r>
      </w:ins>
      <w:r w:rsidRPr="008B72F3">
        <w:rPr>
          <w:rFonts w:eastAsia="宋体"/>
        </w:rPr>
        <w:t>s</w:t>
      </w:r>
      <w:ins w:id="60" w:author="Huawei [AEM] 12-2020" w:date="2021-01-04T16:50:00Z">
        <w:r w:rsidR="00E9014B">
          <w:rPr>
            <w:rFonts w:eastAsia="宋体"/>
          </w:rPr>
          <w:t>)</w:t>
        </w:r>
      </w:ins>
      <w:r w:rsidRPr="008B72F3">
        <w:rPr>
          <w:rFonts w:eastAsia="宋体"/>
        </w:rPr>
        <w:t xml:space="preserve"> </w:t>
      </w:r>
      <w:del w:id="61" w:author="Huawei [AEM] 12-2020" w:date="2021-01-04T13:32:00Z">
        <w:r w:rsidRPr="008B72F3" w:rsidDel="001D0E97">
          <w:rPr>
            <w:rFonts w:eastAsia="宋体"/>
          </w:rPr>
          <w:delText xml:space="preserve">to report the failure </w:delText>
        </w:r>
      </w:del>
      <w:r w:rsidRPr="008B72F3">
        <w:rPr>
          <w:rFonts w:eastAsia="宋体"/>
        </w:rPr>
        <w:t xml:space="preserve">within the </w:t>
      </w:r>
      <w:proofErr w:type="spellStart"/>
      <w:r w:rsidRPr="008B72F3">
        <w:rPr>
          <w:rFonts w:eastAsia="宋体"/>
        </w:rPr>
        <w:t>ErrorReport</w:t>
      </w:r>
      <w:proofErr w:type="spellEnd"/>
      <w:r w:rsidRPr="008B72F3">
        <w:rPr>
          <w:rFonts w:eastAsia="宋体"/>
        </w:rPr>
        <w:t xml:space="preserve"> data structure; otherwise</w:t>
      </w:r>
      <w:ins w:id="62" w:author="Huawei [AEM] 12-2020" w:date="2021-01-04T13:35:00Z">
        <w:r w:rsidR="001D0E97">
          <w:rPr>
            <w:rFonts w:eastAsia="宋体"/>
          </w:rPr>
          <w:t>,</w:t>
        </w:r>
      </w:ins>
      <w:r w:rsidRPr="008B72F3">
        <w:rPr>
          <w:rFonts w:eastAsia="宋体"/>
        </w:rPr>
        <w:t xml:space="preserve"> if </w:t>
      </w:r>
      <w:r w:rsidRPr="008B72F3">
        <w:rPr>
          <w:rFonts w:eastAsia="宋体"/>
          <w:lang w:eastAsia="ja-JP"/>
        </w:rPr>
        <w:t xml:space="preserve">the validation of some of </w:t>
      </w:r>
      <w:ins w:id="63" w:author="Huawei [AEM] 12-2020" w:date="2021-01-04T13:35:00Z">
        <w:r w:rsidR="001D0E97">
          <w:rPr>
            <w:rFonts w:eastAsia="宋体"/>
            <w:lang w:eastAsia="ja-JP"/>
          </w:rPr>
          <w:t xml:space="preserve">the received </w:t>
        </w:r>
      </w:ins>
      <w:r w:rsidRPr="008B72F3">
        <w:rPr>
          <w:rFonts w:eastAsia="宋体"/>
          <w:lang w:eastAsia="ja-JP"/>
        </w:rPr>
        <w:t xml:space="preserve">session rules was unsuccessful, the SMF shall </w:t>
      </w:r>
      <w:del w:id="64" w:author="Huawei [AEM] 12-2020" w:date="2021-01-04T13:35:00Z">
        <w:r w:rsidRPr="008B72F3" w:rsidDel="001D0E97">
          <w:rPr>
            <w:rFonts w:eastAsia="宋体"/>
            <w:lang w:eastAsia="ja-JP"/>
          </w:rPr>
          <w:delText xml:space="preserve">include </w:delText>
        </w:r>
      </w:del>
      <w:ins w:id="65" w:author="Huawei [AEM] 12-2020" w:date="2021-01-04T13:35:00Z">
        <w:r w:rsidR="001D0E97">
          <w:rPr>
            <w:rFonts w:eastAsia="宋体"/>
            <w:lang w:eastAsia="ja-JP"/>
          </w:rPr>
          <w:t>reply to the PCF with</w:t>
        </w:r>
        <w:r w:rsidR="001D0E97" w:rsidRPr="008B72F3">
          <w:rPr>
            <w:rFonts w:eastAsia="宋体"/>
            <w:lang w:eastAsia="ja-JP"/>
          </w:rPr>
          <w:t xml:space="preserve"> </w:t>
        </w:r>
      </w:ins>
      <w:r w:rsidRPr="008B72F3">
        <w:rPr>
          <w:rFonts w:eastAsia="宋体"/>
          <w:lang w:eastAsia="ja-JP"/>
        </w:rPr>
        <w:t xml:space="preserve">an </w:t>
      </w:r>
      <w:r w:rsidRPr="008B72F3">
        <w:rPr>
          <w:rFonts w:eastAsia="宋体"/>
        </w:rPr>
        <w:t xml:space="preserve">HTTP "200 OK" </w:t>
      </w:r>
      <w:r w:rsidRPr="008B72F3">
        <w:rPr>
          <w:rFonts w:eastAsia="宋体"/>
          <w:lang w:eastAsia="ja-JP"/>
        </w:rPr>
        <w:t xml:space="preserve">status code </w:t>
      </w:r>
      <w:r w:rsidRPr="008B72F3">
        <w:rPr>
          <w:rFonts w:eastAsia="宋体"/>
        </w:rPr>
        <w:t xml:space="preserve">and </w:t>
      </w:r>
      <w:ins w:id="66" w:author="Huawei [AEM] 12-2020" w:date="2021-01-04T13:36:00Z">
        <w:r w:rsidR="001D0E97">
          <w:rPr>
            <w:rFonts w:eastAsia="宋体"/>
          </w:rPr>
          <w:t xml:space="preserve">include in the corresponding response message </w:t>
        </w:r>
        <w:r w:rsidR="001D0E97" w:rsidRPr="008B72F3">
          <w:rPr>
            <w:rFonts w:eastAsia="宋体"/>
          </w:rPr>
          <w:t>the "</w:t>
        </w:r>
        <w:proofErr w:type="spellStart"/>
        <w:r w:rsidR="001D0E97" w:rsidRPr="008B72F3">
          <w:rPr>
            <w:rFonts w:eastAsia="宋体"/>
            <w:lang w:eastAsia="zh-CN"/>
          </w:rPr>
          <w:t>sessRuleReports</w:t>
        </w:r>
        <w:proofErr w:type="spellEnd"/>
        <w:r w:rsidR="001D0E97" w:rsidRPr="008B72F3">
          <w:rPr>
            <w:rFonts w:eastAsia="宋体"/>
          </w:rPr>
          <w:t xml:space="preserve">" attribute </w:t>
        </w:r>
        <w:r w:rsidR="001D0E97">
          <w:rPr>
            <w:rFonts w:eastAsia="宋体"/>
          </w:rPr>
          <w:t>containing</w:t>
        </w:r>
        <w:r w:rsidR="001D0E97" w:rsidRPr="008B72F3">
          <w:rPr>
            <w:rFonts w:eastAsia="宋体"/>
          </w:rPr>
          <w:t xml:space="preserve"> </w:t>
        </w:r>
      </w:ins>
      <w:r w:rsidRPr="008B72F3">
        <w:rPr>
          <w:rFonts w:eastAsia="宋体"/>
        </w:rPr>
        <w:t xml:space="preserve">one or more </w:t>
      </w:r>
      <w:proofErr w:type="spellStart"/>
      <w:r w:rsidRPr="008B72F3">
        <w:rPr>
          <w:rFonts w:eastAsia="宋体"/>
        </w:rPr>
        <w:t>SessionRuleReport</w:t>
      </w:r>
      <w:proofErr w:type="spellEnd"/>
      <w:r w:rsidRPr="008B72F3">
        <w:rPr>
          <w:rFonts w:eastAsia="宋体"/>
        </w:rPr>
        <w:t xml:space="preserve"> data structure(s) </w:t>
      </w:r>
      <w:ins w:id="67" w:author="Huawei [AEM] 12-2020" w:date="2021-01-04T13:36:00Z">
        <w:r w:rsidR="001D0E97" w:rsidRPr="008B72F3">
          <w:rPr>
            <w:rFonts w:eastAsia="宋体"/>
          </w:rPr>
          <w:t xml:space="preserve">to report the failure </w:t>
        </w:r>
      </w:ins>
      <w:r w:rsidRPr="008B72F3">
        <w:rPr>
          <w:rFonts w:eastAsia="宋体"/>
        </w:rPr>
        <w:t>for the affected session rule</w:t>
      </w:r>
      <w:ins w:id="68" w:author="Huawei [AEM] 12-2020" w:date="2021-01-04T13:36:00Z">
        <w:r w:rsidR="001D0E97">
          <w:rPr>
            <w:rFonts w:eastAsia="宋体"/>
          </w:rPr>
          <w:t>(</w:t>
        </w:r>
      </w:ins>
      <w:r w:rsidRPr="008B72F3">
        <w:rPr>
          <w:rFonts w:eastAsia="宋体"/>
        </w:rPr>
        <w:t>s</w:t>
      </w:r>
      <w:ins w:id="69" w:author="Huawei [AEM] 12-2020" w:date="2021-01-04T13:36:00Z">
        <w:r w:rsidR="001D0E97">
          <w:rPr>
            <w:rFonts w:eastAsia="宋体"/>
          </w:rPr>
          <w:t>)</w:t>
        </w:r>
      </w:ins>
      <w:r w:rsidRPr="008B72F3">
        <w:rPr>
          <w:rFonts w:eastAsia="宋体"/>
        </w:rPr>
        <w:t xml:space="preserve"> </w:t>
      </w:r>
      <w:del w:id="70" w:author="Huawei [AEM] 12-2020" w:date="2021-01-04T13:36:00Z">
        <w:r w:rsidRPr="008B72F3" w:rsidDel="001D0E97">
          <w:rPr>
            <w:rFonts w:eastAsia="宋体"/>
          </w:rPr>
          <w:delText xml:space="preserve">to report the failure </w:delText>
        </w:r>
      </w:del>
      <w:r w:rsidRPr="008B72F3">
        <w:rPr>
          <w:rFonts w:eastAsia="宋体"/>
        </w:rPr>
        <w:t xml:space="preserve">within the </w:t>
      </w:r>
      <w:proofErr w:type="spellStart"/>
      <w:r w:rsidRPr="008B72F3">
        <w:rPr>
          <w:rFonts w:eastAsia="宋体"/>
          <w:lang w:eastAsia="zh-CN"/>
        </w:rPr>
        <w:t>PartialSuccessReport</w:t>
      </w:r>
      <w:proofErr w:type="spellEnd"/>
      <w:r w:rsidRPr="008B72F3">
        <w:rPr>
          <w:rFonts w:eastAsia="宋体"/>
        </w:rPr>
        <w:t xml:space="preserve"> data structure</w:t>
      </w:r>
      <w:del w:id="71" w:author="Huawei [AEM] 12-2020" w:date="2021-01-04T13:37:00Z">
        <w:r w:rsidRPr="008B72F3" w:rsidDel="005244BA">
          <w:rPr>
            <w:rFonts w:eastAsia="宋体"/>
          </w:rPr>
          <w:delText xml:space="preserve"> in the response message</w:delText>
        </w:r>
      </w:del>
      <w:r w:rsidRPr="008B72F3">
        <w:rPr>
          <w:rFonts w:eastAsia="宋体"/>
        </w:rPr>
        <w:t>.</w:t>
      </w:r>
      <w:del w:id="72" w:author="Huawei [AEM] 12-2020" w:date="2021-01-04T16:57:00Z">
        <w:r w:rsidRPr="008B72F3" w:rsidDel="00C20AEA">
          <w:rPr>
            <w:rFonts w:eastAsia="宋体"/>
          </w:rPr>
          <w:delText xml:space="preserve"> </w:delText>
        </w:r>
      </w:del>
    </w:p>
    <w:p w14:paraId="051273AF" w14:textId="69EFEAF3" w:rsidR="008B72F3" w:rsidRPr="008B72F3" w:rsidRDefault="008B72F3" w:rsidP="008B72F3">
      <w:pPr>
        <w:rPr>
          <w:rFonts w:eastAsia="宋体"/>
        </w:rPr>
      </w:pPr>
      <w:r w:rsidRPr="008B72F3">
        <w:rPr>
          <w:rFonts w:eastAsia="宋体"/>
        </w:rPr>
        <w:t xml:space="preserve">Within each </w:t>
      </w:r>
      <w:proofErr w:type="spellStart"/>
      <w:r w:rsidRPr="008B72F3">
        <w:rPr>
          <w:rFonts w:eastAsia="宋体"/>
        </w:rPr>
        <w:t>SessionRuleReport</w:t>
      </w:r>
      <w:proofErr w:type="spellEnd"/>
      <w:r w:rsidRPr="008B72F3">
        <w:rPr>
          <w:rFonts w:eastAsia="宋体"/>
        </w:rPr>
        <w:t xml:space="preserve"> instance, the SMF shall identify the failed session rule(s) by including the</w:t>
      </w:r>
      <w:ins w:id="73" w:author="Huawei [AEM] 12-2020" w:date="2021-01-04T17:01:00Z">
        <w:r w:rsidR="003944D0">
          <w:rPr>
            <w:rFonts w:eastAsia="宋体"/>
          </w:rPr>
          <w:t>ir</w:t>
        </w:r>
      </w:ins>
      <w:r w:rsidRPr="008B72F3">
        <w:rPr>
          <w:rFonts w:eastAsia="宋体"/>
        </w:rPr>
        <w:t xml:space="preserve"> </w:t>
      </w:r>
      <w:del w:id="74" w:author="Huawei [AEM] 12-2020" w:date="2021-01-04T16:53:00Z">
        <w:r w:rsidRPr="008B72F3" w:rsidDel="00E9014B">
          <w:rPr>
            <w:rFonts w:eastAsia="宋体"/>
          </w:rPr>
          <w:delText>affected session rules</w:delText>
        </w:r>
      </w:del>
      <w:ins w:id="75" w:author="Huawei [AEM] 12-2020" w:date="2021-01-04T13:37:00Z">
        <w:r w:rsidR="005244BA">
          <w:rPr>
            <w:rFonts w:eastAsia="宋体"/>
          </w:rPr>
          <w:t>identifier(s)</w:t>
        </w:r>
      </w:ins>
      <w:r w:rsidRPr="008B72F3">
        <w:rPr>
          <w:rFonts w:eastAsia="宋体"/>
        </w:rPr>
        <w:t xml:space="preserve"> within the "</w:t>
      </w:r>
      <w:proofErr w:type="spellStart"/>
      <w:r w:rsidRPr="008B72F3">
        <w:rPr>
          <w:rFonts w:eastAsia="宋体"/>
        </w:rPr>
        <w:t>ruleIds</w:t>
      </w:r>
      <w:proofErr w:type="spellEnd"/>
      <w:r w:rsidRPr="008B72F3">
        <w:rPr>
          <w:rFonts w:eastAsia="宋体"/>
        </w:rPr>
        <w:t>" attribute</w:t>
      </w:r>
      <w:del w:id="76" w:author="Huawei [AEM] 12-2020" w:date="2021-01-04T13:37:00Z">
        <w:r w:rsidRPr="008B72F3" w:rsidDel="005244BA">
          <w:rPr>
            <w:rFonts w:eastAsia="宋体"/>
          </w:rPr>
          <w:delText>(s)</w:delText>
        </w:r>
      </w:del>
      <w:r w:rsidRPr="008B72F3">
        <w:rPr>
          <w:rFonts w:eastAsia="宋体"/>
        </w:rPr>
        <w:t xml:space="preserve">, identify the </w:t>
      </w:r>
      <w:del w:id="77" w:author="Huawei [AEM] 12-2020" w:date="2021-01-04T13:37:00Z">
        <w:r w:rsidRPr="008B72F3" w:rsidDel="005244BA">
          <w:rPr>
            <w:rFonts w:eastAsia="宋体"/>
          </w:rPr>
          <w:delText xml:space="preserve">failed </w:delText>
        </w:r>
      </w:del>
      <w:ins w:id="78" w:author="Huawei [AEM] 12-2020" w:date="2021-01-04T13:37:00Z">
        <w:r w:rsidR="005244BA" w:rsidRPr="008B72F3">
          <w:rPr>
            <w:rFonts w:eastAsia="宋体"/>
          </w:rPr>
          <w:t>fail</w:t>
        </w:r>
        <w:r w:rsidR="005244BA">
          <w:rPr>
            <w:rFonts w:eastAsia="宋体"/>
          </w:rPr>
          <w:t>ure</w:t>
        </w:r>
        <w:r w:rsidR="005244BA" w:rsidRPr="008B72F3">
          <w:rPr>
            <w:rFonts w:eastAsia="宋体"/>
          </w:rPr>
          <w:t xml:space="preserve"> </w:t>
        </w:r>
      </w:ins>
      <w:r w:rsidRPr="008B72F3">
        <w:rPr>
          <w:rFonts w:eastAsia="宋体"/>
        </w:rPr>
        <w:t>reason code by including a "</w:t>
      </w:r>
      <w:proofErr w:type="spellStart"/>
      <w:r w:rsidRPr="008B72F3">
        <w:rPr>
          <w:rFonts w:eastAsia="宋体"/>
        </w:rPr>
        <w:t>sessRuleFailureCode</w:t>
      </w:r>
      <w:proofErr w:type="spellEnd"/>
      <w:r w:rsidRPr="008B72F3">
        <w:rPr>
          <w:rFonts w:eastAsia="宋体"/>
        </w:rPr>
        <w:t xml:space="preserve">" </w:t>
      </w:r>
      <w:r w:rsidRPr="008B72F3">
        <w:rPr>
          <w:rFonts w:eastAsia="宋体"/>
          <w:lang w:eastAsia="zh-CN"/>
        </w:rPr>
        <w:t>attribute</w:t>
      </w:r>
      <w:r w:rsidRPr="008B72F3">
        <w:rPr>
          <w:rFonts w:eastAsia="宋体"/>
        </w:rPr>
        <w:t xml:space="preserve">, and </w:t>
      </w:r>
      <w:del w:id="79" w:author="Huawei [AEM] 12-2020" w:date="2021-01-04T13:37:00Z">
        <w:r w:rsidRPr="008B72F3" w:rsidDel="005244BA">
          <w:rPr>
            <w:rFonts w:eastAsia="宋体"/>
          </w:rPr>
          <w:delText xml:space="preserve">shall </w:delText>
        </w:r>
      </w:del>
      <w:r w:rsidRPr="008B72F3">
        <w:rPr>
          <w:rFonts w:eastAsia="宋体"/>
        </w:rPr>
        <w:t xml:space="preserve">include </w:t>
      </w:r>
      <w:ins w:id="80" w:author="Huawei [AEM] 12-2020" w:date="2021-01-04T13:37:00Z">
        <w:r w:rsidR="005244BA">
          <w:rPr>
            <w:rFonts w:eastAsia="宋体"/>
          </w:rPr>
          <w:t xml:space="preserve">the </w:t>
        </w:r>
      </w:ins>
      <w:ins w:id="81" w:author="Huawei [AEM] 01-2021 r1" w:date="2021-01-25T19:34:00Z">
        <w:r w:rsidR="00A306DF">
          <w:rPr>
            <w:rFonts w:eastAsia="宋体"/>
          </w:rPr>
          <w:t>session</w:t>
        </w:r>
      </w:ins>
      <w:ins w:id="82" w:author="Huawei [AEM] 12-2020" w:date="2021-01-04T13:38:00Z">
        <w:r w:rsidR="005244BA">
          <w:rPr>
            <w:rFonts w:eastAsia="宋体"/>
          </w:rPr>
          <w:t xml:space="preserve"> </w:t>
        </w:r>
      </w:ins>
      <w:r w:rsidRPr="008B72F3">
        <w:rPr>
          <w:rFonts w:eastAsia="宋体"/>
        </w:rPr>
        <w:t>rule</w:t>
      </w:r>
      <w:ins w:id="83" w:author="Huawei [AEM] 12-2020" w:date="2021-01-04T13:38:00Z">
        <w:r w:rsidR="005244BA">
          <w:rPr>
            <w:rFonts w:eastAsia="宋体"/>
          </w:rPr>
          <w:t>(s)</w:t>
        </w:r>
      </w:ins>
      <w:r w:rsidRPr="008B72F3">
        <w:rPr>
          <w:rFonts w:eastAsia="宋体"/>
        </w:rPr>
        <w:t xml:space="preserve"> status within the "</w:t>
      </w:r>
      <w:proofErr w:type="spellStart"/>
      <w:r w:rsidRPr="008B72F3">
        <w:rPr>
          <w:rFonts w:eastAsia="宋体"/>
        </w:rPr>
        <w:t>ruleStatus</w:t>
      </w:r>
      <w:proofErr w:type="spellEnd"/>
      <w:r w:rsidRPr="008B72F3">
        <w:rPr>
          <w:rFonts w:eastAsia="宋体"/>
        </w:rPr>
        <w:t xml:space="preserve">" attribute </w:t>
      </w:r>
      <w:del w:id="84" w:author="Huawei [AEM] 12-2020" w:date="2021-01-04T16:54:00Z">
        <w:r w:rsidRPr="008B72F3" w:rsidDel="00861CD6">
          <w:rPr>
            <w:rFonts w:eastAsia="宋体"/>
          </w:rPr>
          <w:delText>with the</w:delText>
        </w:r>
      </w:del>
      <w:ins w:id="85" w:author="Huawei [AEM] 12-2020" w:date="2021-01-04T16:54:00Z">
        <w:r w:rsidR="00861CD6">
          <w:rPr>
            <w:rFonts w:eastAsia="宋体"/>
          </w:rPr>
          <w:t>containing a</w:t>
        </w:r>
      </w:ins>
      <w:r w:rsidRPr="008B72F3">
        <w:rPr>
          <w:rFonts w:eastAsia="宋体"/>
        </w:rPr>
        <w:t xml:space="preserve"> value as </w:t>
      </w:r>
      <w:del w:id="86" w:author="Huawei [AEM] 12-2020" w:date="2021-01-04T16:54:00Z">
        <w:r w:rsidRPr="008B72F3" w:rsidDel="00861CD6">
          <w:rPr>
            <w:rFonts w:eastAsia="宋体"/>
          </w:rPr>
          <w:delText>described below</w:delText>
        </w:r>
      </w:del>
      <w:ins w:id="87" w:author="Huawei [AEM] 12-2020" w:date="2021-01-04T16:54:00Z">
        <w:r w:rsidR="00861CD6">
          <w:rPr>
            <w:rFonts w:eastAsia="宋体"/>
          </w:rPr>
          <w:t>follows:</w:t>
        </w:r>
      </w:ins>
      <w:del w:id="88" w:author="Huawei [AEM] 12-2020" w:date="2021-01-04T16:54:00Z">
        <w:r w:rsidRPr="008B72F3" w:rsidDel="00861CD6">
          <w:rPr>
            <w:rFonts w:eastAsia="宋体"/>
          </w:rPr>
          <w:delText>.</w:delText>
        </w:r>
      </w:del>
    </w:p>
    <w:p w14:paraId="2FECABCF" w14:textId="4040CAE7" w:rsidR="008B72F3" w:rsidRPr="008B72F3" w:rsidRDefault="00861CD6">
      <w:pPr>
        <w:pStyle w:val="B10"/>
        <w:rPr>
          <w:rFonts w:eastAsia="宋体"/>
        </w:rPr>
        <w:pPrChange w:id="89" w:author="Huawei [AEM] 12-2020" w:date="2021-01-04T16:54:00Z">
          <w:pPr/>
        </w:pPrChange>
      </w:pPr>
      <w:ins w:id="90" w:author="Huawei [AEM] 12-2020" w:date="2021-01-04T16:54:00Z">
        <w:r w:rsidRPr="00861CD6">
          <w:rPr>
            <w:rFonts w:eastAsia="宋体"/>
          </w:rPr>
          <w:t>-</w:t>
        </w:r>
        <w:r>
          <w:rPr>
            <w:rFonts w:eastAsia="宋体"/>
          </w:rPr>
          <w:tab/>
        </w:r>
      </w:ins>
      <w:r w:rsidR="008B72F3" w:rsidRPr="008B72F3">
        <w:rPr>
          <w:rFonts w:eastAsia="宋体"/>
        </w:rPr>
        <w:t>If the installation of one or more new session rule</w:t>
      </w:r>
      <w:ins w:id="91" w:author="Huawei [AEM] 12-2020" w:date="2021-01-04T16:54:00Z">
        <w:r>
          <w:rPr>
            <w:rFonts w:eastAsia="宋体"/>
          </w:rPr>
          <w:t>(</w:t>
        </w:r>
      </w:ins>
      <w:r w:rsidR="008B72F3" w:rsidRPr="008B72F3">
        <w:rPr>
          <w:rFonts w:eastAsia="宋体"/>
        </w:rPr>
        <w:t>s</w:t>
      </w:r>
      <w:ins w:id="92" w:author="Huawei [AEM] 12-2020" w:date="2021-01-04T16:54:00Z">
        <w:r>
          <w:rPr>
            <w:rFonts w:eastAsia="宋体"/>
          </w:rPr>
          <w:t>)</w:t>
        </w:r>
      </w:ins>
      <w:r w:rsidR="008B72F3" w:rsidRPr="008B72F3">
        <w:rPr>
          <w:rFonts w:eastAsia="宋体"/>
        </w:rPr>
        <w:t xml:space="preserve"> (i.e. rules which were not previously successfully installed) fails, the SMF shall set the "</w:t>
      </w:r>
      <w:proofErr w:type="spellStart"/>
      <w:r w:rsidR="008B72F3" w:rsidRPr="008B72F3">
        <w:rPr>
          <w:rFonts w:eastAsia="宋体"/>
        </w:rPr>
        <w:t>ruleStatus</w:t>
      </w:r>
      <w:proofErr w:type="spellEnd"/>
      <w:r w:rsidR="008B72F3" w:rsidRPr="008B72F3">
        <w:rPr>
          <w:rFonts w:eastAsia="宋体"/>
        </w:rPr>
        <w:t xml:space="preserve">" </w:t>
      </w:r>
      <w:ins w:id="93" w:author="Huawei [AEM] 12-2020" w:date="2021-01-04T16:57:00Z">
        <w:r w:rsidR="00C20AEA" w:rsidRPr="00643E22">
          <w:rPr>
            <w:rFonts w:eastAsia="宋体"/>
          </w:rPr>
          <w:t xml:space="preserve">attribute value </w:t>
        </w:r>
      </w:ins>
      <w:r w:rsidR="008B72F3" w:rsidRPr="008B72F3">
        <w:rPr>
          <w:rFonts w:eastAsia="宋体"/>
        </w:rPr>
        <w:t xml:space="preserve">to </w:t>
      </w:r>
      <w:ins w:id="94" w:author="Huawei [AEM] 12-2020" w:date="2021-01-04T16:55:00Z">
        <w:r>
          <w:rPr>
            <w:rFonts w:eastAsia="宋体"/>
          </w:rPr>
          <w:t>"</w:t>
        </w:r>
      </w:ins>
      <w:r w:rsidR="008B72F3" w:rsidRPr="008B72F3">
        <w:rPr>
          <w:rFonts w:eastAsia="宋体"/>
        </w:rPr>
        <w:t>INACTIVE</w:t>
      </w:r>
      <w:ins w:id="95" w:author="Huawei [AEM] 12-2020" w:date="2021-01-04T16:55:00Z">
        <w:r>
          <w:rPr>
            <w:rFonts w:eastAsia="宋体"/>
          </w:rPr>
          <w:t>"</w:t>
        </w:r>
      </w:ins>
      <w:r w:rsidR="008B72F3" w:rsidRPr="008B72F3">
        <w:rPr>
          <w:rFonts w:eastAsia="宋体"/>
        </w:rPr>
        <w:t>.</w:t>
      </w:r>
    </w:p>
    <w:p w14:paraId="2587F69F" w14:textId="5D67CE7F" w:rsidR="008B72F3" w:rsidRPr="008B72F3" w:rsidRDefault="00861CD6">
      <w:pPr>
        <w:pStyle w:val="B10"/>
        <w:rPr>
          <w:rFonts w:eastAsia="宋体"/>
        </w:rPr>
        <w:pPrChange w:id="96" w:author="Huawei [AEM] 12-2020" w:date="2021-01-04T16:54:00Z">
          <w:pPr/>
        </w:pPrChange>
      </w:pPr>
      <w:ins w:id="97" w:author="Huawei [AEM] 12-2020" w:date="2021-01-04T16:54:00Z">
        <w:r>
          <w:rPr>
            <w:rFonts w:eastAsia="宋体"/>
          </w:rPr>
          <w:t>-</w:t>
        </w:r>
        <w:r>
          <w:rPr>
            <w:rFonts w:eastAsia="宋体"/>
          </w:rPr>
          <w:tab/>
        </w:r>
      </w:ins>
      <w:r w:rsidR="008B72F3" w:rsidRPr="008B72F3">
        <w:rPr>
          <w:rFonts w:eastAsia="宋体"/>
        </w:rPr>
        <w:t>If the modification of a currently provisioned session rule fails, the SMF shall retain the existing session rule as provisioned without any modification</w:t>
      </w:r>
      <w:ins w:id="98" w:author="Huawei [AEM] 12-2020" w:date="2021-01-04T16:55:00Z">
        <w:r>
          <w:rPr>
            <w:rFonts w:eastAsia="宋体"/>
          </w:rPr>
          <w:t>,</w:t>
        </w:r>
      </w:ins>
      <w:r w:rsidR="008B72F3" w:rsidRPr="008B72F3">
        <w:rPr>
          <w:rFonts w:eastAsia="宋体"/>
        </w:rPr>
        <w:t xml:space="preserve"> unless the reason for the failure has an impact also on the existing session rule. The SMF shall report the modification failure to the PCF.</w:t>
      </w:r>
    </w:p>
    <w:p w14:paraId="6C0D041B" w14:textId="1EEF1C6F" w:rsidR="008B72F3" w:rsidRPr="008B72F3" w:rsidRDefault="008B72F3" w:rsidP="008B72F3">
      <w:pPr>
        <w:rPr>
          <w:rFonts w:eastAsia="宋体"/>
        </w:rPr>
      </w:pPr>
      <w:r w:rsidRPr="008B72F3">
        <w:rPr>
          <w:rFonts w:eastAsia="宋体"/>
        </w:rPr>
        <w:t xml:space="preserve">The removal of a session rule shall </w:t>
      </w:r>
      <w:del w:id="99" w:author="Huawei [AEM] 12-2020" w:date="2021-01-04T16:56:00Z">
        <w:r w:rsidRPr="008B72F3" w:rsidDel="00861CD6">
          <w:rPr>
            <w:rFonts w:eastAsia="宋体"/>
          </w:rPr>
          <w:delText xml:space="preserve">not </w:delText>
        </w:r>
      </w:del>
      <w:ins w:id="100" w:author="Huawei [AEM] 12-2020" w:date="2021-01-04T16:56:00Z">
        <w:r w:rsidR="00861CD6">
          <w:rPr>
            <w:rFonts w:eastAsia="宋体"/>
          </w:rPr>
          <w:t>never</w:t>
        </w:r>
        <w:r w:rsidR="00861CD6" w:rsidRPr="008B72F3">
          <w:rPr>
            <w:rFonts w:eastAsia="宋体"/>
          </w:rPr>
          <w:t xml:space="preserve"> </w:t>
        </w:r>
      </w:ins>
      <w:r w:rsidRPr="008B72F3">
        <w:rPr>
          <w:rFonts w:eastAsia="宋体"/>
        </w:rPr>
        <w:t xml:space="preserve">fail, even if the </w:t>
      </w:r>
      <w:ins w:id="101" w:author="Huawei [AEM] 12-2020" w:date="2021-01-04T16:56:00Z">
        <w:r w:rsidR="00861CD6">
          <w:rPr>
            <w:rFonts w:eastAsia="宋体"/>
          </w:rPr>
          <w:t xml:space="preserve">related </w:t>
        </w:r>
      </w:ins>
      <w:r w:rsidRPr="008B72F3">
        <w:rPr>
          <w:rFonts w:eastAsia="宋体"/>
        </w:rPr>
        <w:t xml:space="preserve">PDU session procedures with the UE fail. The SMF shall </w:t>
      </w:r>
      <w:ins w:id="102" w:author="Huawei [AEM] 12-2020" w:date="2021-01-04T16:56:00Z">
        <w:r w:rsidR="00861CD6">
          <w:rPr>
            <w:rFonts w:eastAsia="宋体"/>
          </w:rPr>
          <w:t xml:space="preserve">then </w:t>
        </w:r>
      </w:ins>
      <w:r w:rsidRPr="008B72F3">
        <w:rPr>
          <w:rFonts w:eastAsia="宋体"/>
        </w:rPr>
        <w:t xml:space="preserve">retain information on the removal </w:t>
      </w:r>
      <w:ins w:id="103" w:author="Huawei [AEM] 12-2020" w:date="2021-01-04T16:55:00Z">
        <w:r w:rsidR="00861CD6">
          <w:rPr>
            <w:rFonts w:eastAsia="宋体"/>
          </w:rPr>
          <w:t xml:space="preserve">of the PDU session </w:t>
        </w:r>
      </w:ins>
      <w:r w:rsidRPr="008B72F3">
        <w:rPr>
          <w:rFonts w:eastAsia="宋体"/>
        </w:rPr>
        <w:t>and conduct the necessary PDU session procedures with the UE when it is possible.</w:t>
      </w:r>
    </w:p>
    <w:p w14:paraId="4A63718D" w14:textId="667968E7" w:rsidR="008B72F3" w:rsidRPr="008B72F3" w:rsidRDefault="008B72F3" w:rsidP="008B72F3">
      <w:pPr>
        <w:rPr>
          <w:rFonts w:eastAsia="宋体"/>
        </w:rPr>
      </w:pPr>
      <w:r w:rsidRPr="008B72F3">
        <w:rPr>
          <w:rFonts w:eastAsia="宋体"/>
        </w:rPr>
        <w:t>Depending on the value of the "</w:t>
      </w:r>
      <w:proofErr w:type="spellStart"/>
      <w:r w:rsidRPr="008B72F3">
        <w:rPr>
          <w:rFonts w:eastAsia="宋体"/>
        </w:rPr>
        <w:t>sessRuleFailureCode</w:t>
      </w:r>
      <w:proofErr w:type="spellEnd"/>
      <w:r w:rsidRPr="008B72F3">
        <w:rPr>
          <w:rFonts w:eastAsia="宋体"/>
        </w:rPr>
        <w:t>" attribute,</w:t>
      </w:r>
      <w:r w:rsidRPr="008B72F3">
        <w:rPr>
          <w:rFonts w:eastAsia="宋体"/>
          <w:lang w:eastAsia="zh-CN"/>
        </w:rPr>
        <w:t xml:space="preserve"> </w:t>
      </w:r>
      <w:r w:rsidRPr="008B72F3">
        <w:rPr>
          <w:rFonts w:eastAsia="宋体"/>
        </w:rPr>
        <w:t>the PCF may decide whether retaining</w:t>
      </w:r>
      <w:ins w:id="104" w:author="Huawei [AEM] 12-2020" w:date="2021-01-04T16:57:00Z">
        <w:r w:rsidR="00861CD6">
          <w:rPr>
            <w:rFonts w:eastAsia="宋体"/>
          </w:rPr>
          <w:t>, re-installation, modification</w:t>
        </w:r>
        <w:r w:rsidR="00861CD6" w:rsidRPr="008B72F3">
          <w:rPr>
            <w:rFonts w:eastAsia="宋体"/>
          </w:rPr>
          <w:t xml:space="preserve"> </w:t>
        </w:r>
        <w:r w:rsidR="00861CD6">
          <w:rPr>
            <w:rFonts w:eastAsia="宋体"/>
          </w:rPr>
          <w:t xml:space="preserve">or </w:t>
        </w:r>
        <w:r w:rsidR="00861CD6" w:rsidRPr="008B72F3">
          <w:rPr>
            <w:rFonts w:eastAsia="宋体"/>
          </w:rPr>
          <w:t>removal</w:t>
        </w:r>
      </w:ins>
      <w:r w:rsidRPr="008B72F3">
        <w:rPr>
          <w:rFonts w:eastAsia="宋体"/>
        </w:rPr>
        <w:t xml:space="preserve"> of the old session rule, </w:t>
      </w:r>
      <w:del w:id="105" w:author="Huawei [AEM] 12-2020" w:date="2021-01-04T16:56:00Z">
        <w:r w:rsidRPr="008B72F3" w:rsidDel="00861CD6">
          <w:rPr>
            <w:rFonts w:eastAsia="宋体"/>
          </w:rPr>
          <w:delText xml:space="preserve">re-installation, modification, removal of the session rule </w:delText>
        </w:r>
      </w:del>
      <w:r w:rsidRPr="008B72F3">
        <w:rPr>
          <w:rFonts w:eastAsia="宋体"/>
        </w:rPr>
        <w:t>or any other action applies.</w:t>
      </w:r>
    </w:p>
    <w:p w14:paraId="32A922A2" w14:textId="77777777" w:rsidR="008B72F3" w:rsidRPr="00E621F6" w:rsidRDefault="008B72F3" w:rsidP="008B72F3">
      <w:pPr>
        <w:rPr>
          <w:rFonts w:eastAsia="宋体"/>
        </w:rPr>
      </w:pPr>
      <w:bookmarkStart w:id="106" w:name="_Toc28012081"/>
      <w:bookmarkStart w:id="107" w:name="_Toc34122933"/>
      <w:bookmarkStart w:id="108" w:name="_Toc36037883"/>
      <w:bookmarkStart w:id="109" w:name="_Toc38875264"/>
      <w:bookmarkStart w:id="110" w:name="_Toc43191743"/>
      <w:bookmarkStart w:id="111" w:name="_Toc45133137"/>
      <w:bookmarkStart w:id="112" w:name="_Toc51316641"/>
      <w:bookmarkStart w:id="113" w:name="_Toc51761821"/>
      <w:bookmarkStart w:id="114" w:name="_Toc56674798"/>
      <w:bookmarkStart w:id="115" w:name="_Toc56675189"/>
      <w:bookmarkStart w:id="116" w:name="_Toc59016175"/>
    </w:p>
    <w:p w14:paraId="3CF6305A" w14:textId="77777777" w:rsidR="00EC59F8" w:rsidRPr="00FD3BBA" w:rsidRDefault="00EC59F8" w:rsidP="00EC59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17" w:name="_Toc28012210"/>
      <w:bookmarkStart w:id="118" w:name="_Toc34123063"/>
      <w:bookmarkStart w:id="119" w:name="_Toc36038013"/>
      <w:bookmarkStart w:id="120" w:name="_Toc38875395"/>
      <w:bookmarkStart w:id="121" w:name="_Toc43191876"/>
      <w:bookmarkStart w:id="122" w:name="_Toc45133271"/>
      <w:bookmarkStart w:id="123" w:name="_Toc51316775"/>
      <w:bookmarkStart w:id="124" w:name="_Toc51761955"/>
      <w:bookmarkStart w:id="125" w:name="_Toc56674942"/>
      <w:bookmarkStart w:id="126" w:name="_Toc56675333"/>
      <w:bookmarkStart w:id="127" w:name="_Toc59016319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1ED2BA4" w14:textId="77777777" w:rsidR="00EC59F8" w:rsidRPr="00EC59F8" w:rsidRDefault="00EC59F8" w:rsidP="00EC59F8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r w:rsidRPr="00EC59F8">
        <w:rPr>
          <w:rFonts w:ascii="Arial" w:eastAsia="宋体" w:hAnsi="Arial"/>
          <w:sz w:val="28"/>
        </w:rPr>
        <w:t>5.6.1</w:t>
      </w:r>
      <w:r w:rsidRPr="00EC59F8">
        <w:rPr>
          <w:rFonts w:ascii="Arial" w:eastAsia="宋体" w:hAnsi="Arial"/>
          <w:sz w:val="28"/>
        </w:rPr>
        <w:tab/>
        <w:t>General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02AFE742" w14:textId="77777777" w:rsidR="00EC59F8" w:rsidRPr="00EC59F8" w:rsidRDefault="00EC59F8" w:rsidP="00EC59F8">
      <w:pPr>
        <w:rPr>
          <w:rFonts w:eastAsia="宋体"/>
        </w:rPr>
      </w:pPr>
      <w:r w:rsidRPr="00EC59F8">
        <w:rPr>
          <w:rFonts w:eastAsia="宋体"/>
        </w:rPr>
        <w:t xml:space="preserve">This </w:t>
      </w:r>
      <w:proofErr w:type="spellStart"/>
      <w:r w:rsidRPr="00EC59F8">
        <w:rPr>
          <w:rFonts w:eastAsia="宋体"/>
        </w:rPr>
        <w:t>subclause</w:t>
      </w:r>
      <w:proofErr w:type="spellEnd"/>
      <w:r w:rsidRPr="00EC59F8">
        <w:rPr>
          <w:rFonts w:eastAsia="宋体"/>
        </w:rPr>
        <w:t xml:space="preserve"> specifies the application data model supported by the API.</w:t>
      </w:r>
    </w:p>
    <w:p w14:paraId="314776B1" w14:textId="77777777" w:rsidR="00EC59F8" w:rsidRPr="00EC59F8" w:rsidRDefault="00EC59F8" w:rsidP="00EC59F8">
      <w:pPr>
        <w:rPr>
          <w:rFonts w:eastAsia="宋体"/>
        </w:rPr>
      </w:pPr>
      <w:r w:rsidRPr="00EC59F8">
        <w:rPr>
          <w:rFonts w:eastAsia="宋体"/>
        </w:rPr>
        <w:t xml:space="preserve">The </w:t>
      </w:r>
      <w:proofErr w:type="spellStart"/>
      <w:r w:rsidRPr="00EC59F8">
        <w:rPr>
          <w:rFonts w:eastAsia="宋体"/>
        </w:rPr>
        <w:t>Npcf_SMPolicyControl</w:t>
      </w:r>
      <w:proofErr w:type="spellEnd"/>
      <w:r w:rsidRPr="00EC59F8">
        <w:rPr>
          <w:rFonts w:eastAsia="宋体"/>
        </w:rPr>
        <w:t xml:space="preserve"> API allows the SMF to retrieve the session management related policy from the PCF as defined in 3GPP TS 23.503 [6].</w:t>
      </w:r>
    </w:p>
    <w:p w14:paraId="1DA1391E" w14:textId="77777777" w:rsidR="00EC59F8" w:rsidRPr="00EC59F8" w:rsidRDefault="00EC59F8" w:rsidP="00EC59F8">
      <w:pPr>
        <w:rPr>
          <w:rFonts w:eastAsia="宋体"/>
        </w:rPr>
      </w:pPr>
      <w:r w:rsidRPr="00EC59F8">
        <w:rPr>
          <w:rFonts w:eastAsia="宋体"/>
        </w:rPr>
        <w:t xml:space="preserve">Table 5.6.1-1 specifies the data types defined for the </w:t>
      </w:r>
      <w:proofErr w:type="spellStart"/>
      <w:r w:rsidRPr="00EC59F8">
        <w:rPr>
          <w:rFonts w:eastAsia="宋体"/>
        </w:rPr>
        <w:t>Npcf_SMPolicyControl</w:t>
      </w:r>
      <w:proofErr w:type="spellEnd"/>
      <w:r w:rsidRPr="00EC59F8">
        <w:rPr>
          <w:rFonts w:eastAsia="宋体"/>
        </w:rPr>
        <w:t xml:space="preserve"> service based interface protocol.</w:t>
      </w:r>
    </w:p>
    <w:p w14:paraId="4D18F769" w14:textId="77777777" w:rsidR="00EC59F8" w:rsidRPr="00EC59F8" w:rsidRDefault="00EC59F8" w:rsidP="00EC59F8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EC59F8">
        <w:rPr>
          <w:rFonts w:ascii="Arial" w:eastAsia="宋体" w:hAnsi="Arial"/>
          <w:b/>
        </w:rPr>
        <w:lastRenderedPageBreak/>
        <w:t xml:space="preserve">Table 5.6.1-1: </w:t>
      </w:r>
      <w:proofErr w:type="spellStart"/>
      <w:r w:rsidRPr="00EC59F8">
        <w:rPr>
          <w:rFonts w:ascii="Arial" w:eastAsia="宋体" w:hAnsi="Arial"/>
          <w:b/>
        </w:rPr>
        <w:t>Npcf_SMPolicyControl</w:t>
      </w:r>
      <w:proofErr w:type="spellEnd"/>
      <w:r w:rsidRPr="00EC59F8">
        <w:rPr>
          <w:rFonts w:ascii="Arial" w:eastAsia="宋体" w:hAnsi="Arial"/>
          <w:b/>
        </w:rPr>
        <w:t xml:space="preserve"> specific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555"/>
        <w:gridCol w:w="1559"/>
        <w:gridCol w:w="4146"/>
        <w:gridCol w:w="1387"/>
      </w:tblGrid>
      <w:tr w:rsidR="00EC59F8" w:rsidRPr="00EC59F8" w14:paraId="3016569A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D843DF" w14:textId="77777777" w:rsidR="00EC59F8" w:rsidRPr="00EC59F8" w:rsidRDefault="00EC59F8" w:rsidP="00EC59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C59F8">
              <w:rPr>
                <w:rFonts w:ascii="Arial" w:eastAsia="宋体" w:hAnsi="Arial"/>
                <w:b/>
                <w:sz w:val="18"/>
              </w:rPr>
              <w:lastRenderedPageBreak/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B09BD9" w14:textId="77777777" w:rsidR="00EC59F8" w:rsidRPr="00EC59F8" w:rsidRDefault="00EC59F8" w:rsidP="00EC59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C59F8">
              <w:rPr>
                <w:rFonts w:ascii="Arial" w:eastAsia="宋体" w:hAnsi="Arial"/>
                <w:b/>
                <w:sz w:val="18"/>
              </w:rPr>
              <w:t>Section defined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57CBDE" w14:textId="77777777" w:rsidR="00EC59F8" w:rsidRPr="00EC59F8" w:rsidRDefault="00EC59F8" w:rsidP="00EC59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C59F8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34DD30" w14:textId="77777777" w:rsidR="00EC59F8" w:rsidRPr="00EC59F8" w:rsidRDefault="00EC59F8" w:rsidP="00EC59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C59F8">
              <w:rPr>
                <w:rFonts w:ascii="Arial" w:eastAsia="宋体" w:hAnsi="Arial"/>
                <w:b/>
                <w:sz w:val="18"/>
              </w:rPr>
              <w:t>Applicability</w:t>
            </w:r>
          </w:p>
        </w:tc>
      </w:tr>
      <w:tr w:rsidR="00EC59F8" w:rsidRPr="00EC59F8" w14:paraId="5B9038D5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5157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5GSmCause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4F63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5.6.3.2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70F4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Indicates the 5GSM cause code value.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1C21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RAN-NAS-Cause</w:t>
            </w:r>
          </w:p>
        </w:tc>
      </w:tr>
      <w:tr w:rsidR="00EC59F8" w:rsidRPr="00EC59F8" w14:paraId="4B672F14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137F8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  <w:lang w:eastAsia="zh-CN"/>
              </w:rPr>
              <w:t>Additional</w:t>
            </w:r>
            <w:r w:rsidRPr="00EC59F8">
              <w:rPr>
                <w:rFonts w:ascii="Arial" w:eastAsia="宋体" w:hAnsi="Arial" w:hint="eastAsia"/>
                <w:sz w:val="18"/>
                <w:lang w:eastAsia="zh-CN"/>
              </w:rPr>
              <w:t>AccessInfo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CFF3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 w:hint="eastAsia"/>
                <w:sz w:val="18"/>
                <w:lang w:eastAsia="zh-CN"/>
              </w:rPr>
              <w:t>5.6.2.</w:t>
            </w:r>
            <w:r w:rsidRPr="00EC59F8">
              <w:rPr>
                <w:rFonts w:ascii="Arial" w:eastAsia="宋体" w:hAnsi="Arial"/>
                <w:sz w:val="18"/>
                <w:lang w:eastAsia="zh-CN"/>
              </w:rPr>
              <w:t>43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867F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 w:hint="eastAsia"/>
                <w:sz w:val="18"/>
                <w:lang w:eastAsia="zh-CN"/>
              </w:rPr>
              <w:t>Ind</w:t>
            </w:r>
            <w:r w:rsidRPr="00EC59F8">
              <w:rPr>
                <w:rFonts w:ascii="Arial" w:eastAsia="宋体" w:hAnsi="Arial"/>
                <w:sz w:val="18"/>
                <w:lang w:eastAsia="zh-CN"/>
              </w:rPr>
              <w:t>icates the combination of additional A</w:t>
            </w:r>
            <w:r w:rsidRPr="00EC59F8">
              <w:rPr>
                <w:rFonts w:ascii="Arial" w:eastAsia="宋体" w:hAnsi="Arial" w:hint="eastAsia"/>
                <w:sz w:val="18"/>
                <w:lang w:eastAsia="zh-CN"/>
              </w:rPr>
              <w:t>ccess</w:t>
            </w:r>
            <w:r w:rsidRPr="00EC59F8">
              <w:rPr>
                <w:rFonts w:ascii="Arial" w:eastAsia="宋体" w:hAnsi="Arial"/>
                <w:sz w:val="18"/>
                <w:lang w:eastAsia="zh-CN"/>
              </w:rPr>
              <w:t xml:space="preserve"> Type and RAT Type for MA PDU session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9D11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 w:hint="eastAsia"/>
                <w:sz w:val="18"/>
                <w:lang w:eastAsia="zh-CN"/>
              </w:rPr>
              <w:t>ATSSS</w:t>
            </w:r>
          </w:p>
        </w:tc>
      </w:tr>
      <w:tr w:rsidR="00EC59F8" w:rsidRPr="00EC59F8" w14:paraId="5DFB57EC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5F64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AccNetChargingAddress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687E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5.6.2.35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81E3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Identifies the address of the network node performing charging and used for charging applications.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B8BB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4CE04684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8E948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AccNetChId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A1BE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5.6.2.23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CBE2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the access network charging identifier for the PCC rule(s) or whole PDU session.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81DE8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1B0F5260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E0BBF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AccuUsageReport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5776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5.6.2.18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27C2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the accumulated usage report information.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237B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UMC</w:t>
            </w:r>
          </w:p>
        </w:tc>
      </w:tr>
      <w:tr w:rsidR="00EC59F8" w:rsidRPr="00EC59F8" w14:paraId="313D3148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7F4E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AfSigProtocol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A4AEF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5.6.3.10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97B9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Indicates the protocol used for signalling between the UE and the AF.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6C4E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ProvAFsignalFlow</w:t>
            </w:r>
            <w:proofErr w:type="spellEnd"/>
          </w:p>
        </w:tc>
      </w:tr>
      <w:tr w:rsidR="00EC59F8" w:rsidRPr="00EC59F8" w14:paraId="785B2AE1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85CB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  <w:lang w:eastAsia="zh-CN"/>
              </w:rPr>
              <w:t>AppDetectionInfo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8BB5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5.6.2.22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86FB8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the detected application</w:t>
            </w:r>
            <w:r w:rsidRPr="00EC59F8">
              <w:rPr>
                <w:rFonts w:ascii="Arial" w:eastAsia="宋体" w:hAnsi="Arial" w:cs="Arial"/>
                <w:sz w:val="18"/>
              </w:rPr>
              <w:t>'</w:t>
            </w:r>
            <w:r w:rsidRPr="00EC59F8">
              <w:rPr>
                <w:rFonts w:ascii="Arial" w:eastAsia="宋体" w:hAnsi="Arial"/>
                <w:sz w:val="18"/>
              </w:rPr>
              <w:t>s traffic information.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2C1A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  <w:lang w:eastAsia="zh-CN"/>
              </w:rPr>
              <w:t>ADC</w:t>
            </w:r>
          </w:p>
        </w:tc>
      </w:tr>
      <w:tr w:rsidR="00EC59F8" w:rsidRPr="00EC59F8" w14:paraId="3178C48E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9016F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ApplicationDescriptor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8D75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5.6.3.2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AF508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Defines the Application Descriptor for an ATSSS rule.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7237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C59F8">
              <w:rPr>
                <w:rFonts w:ascii="Arial" w:eastAsia="宋体" w:hAnsi="Arial"/>
                <w:sz w:val="18"/>
              </w:rPr>
              <w:t>ATSSS</w:t>
            </w:r>
          </w:p>
        </w:tc>
      </w:tr>
      <w:tr w:rsidR="00EC59F8" w:rsidRPr="00EC59F8" w14:paraId="287308E8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94F2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 w:hint="eastAsia"/>
                <w:sz w:val="18"/>
                <w:lang w:eastAsia="zh-CN"/>
              </w:rPr>
              <w:t>A</w:t>
            </w:r>
            <w:r w:rsidRPr="00EC59F8">
              <w:rPr>
                <w:rFonts w:ascii="Arial" w:eastAsia="宋体" w:hAnsi="Arial"/>
                <w:sz w:val="18"/>
                <w:lang w:eastAsia="zh-CN"/>
              </w:rPr>
              <w:t>tsssCapability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D932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 w:hint="eastAsia"/>
                <w:sz w:val="18"/>
                <w:lang w:eastAsia="zh-CN"/>
              </w:rPr>
              <w:t>5</w:t>
            </w:r>
            <w:r w:rsidRPr="00EC59F8">
              <w:rPr>
                <w:rFonts w:ascii="Arial" w:eastAsia="宋体" w:hAnsi="Arial"/>
                <w:sz w:val="18"/>
                <w:lang w:eastAsia="zh-CN"/>
              </w:rPr>
              <w:t>.6.3.26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259A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  <w:lang w:eastAsia="zh-CN"/>
              </w:rPr>
              <w:t xml:space="preserve">Contains the </w:t>
            </w:r>
            <w:r w:rsidRPr="00EC59F8">
              <w:rPr>
                <w:rFonts w:ascii="Arial" w:eastAsia="宋体" w:hAnsi="Arial"/>
                <w:sz w:val="18"/>
              </w:rPr>
              <w:t xml:space="preserve">ATSSS capability </w:t>
            </w:r>
            <w:r w:rsidRPr="00EC59F8">
              <w:rPr>
                <w:rFonts w:ascii="Arial" w:eastAsia="宋体" w:hAnsi="Arial"/>
                <w:sz w:val="18"/>
                <w:lang w:val="en-US"/>
              </w:rPr>
              <w:t>supported for the MA PDU Session</w:t>
            </w:r>
            <w:r w:rsidRPr="00EC59F8">
              <w:rPr>
                <w:rFonts w:ascii="Arial" w:eastAsia="宋体" w:hAnsi="Arial"/>
                <w:sz w:val="18"/>
              </w:rPr>
              <w:t>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5C92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 w:hint="eastAsia"/>
                <w:sz w:val="18"/>
                <w:lang w:eastAsia="zh-CN"/>
              </w:rPr>
              <w:t>A</w:t>
            </w:r>
            <w:r w:rsidRPr="00EC59F8">
              <w:rPr>
                <w:rFonts w:ascii="Arial" w:eastAsia="宋体" w:hAnsi="Arial"/>
                <w:sz w:val="18"/>
                <w:lang w:eastAsia="zh-CN"/>
              </w:rPr>
              <w:t>TSSS</w:t>
            </w:r>
          </w:p>
        </w:tc>
      </w:tr>
      <w:tr w:rsidR="00EC59F8" w:rsidRPr="00EC59F8" w14:paraId="0FEC8299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96C0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AuthorizedDefaultQos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2D1F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5.6.2.34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CCC4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 xml:space="preserve">Authorized Default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QoS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>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50BA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3B18AE43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AF04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BridgeManagementContainer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01B8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5.6.2.47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CADC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the TSN BMIC.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3C42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TimeSensitiveNetworking</w:t>
            </w:r>
            <w:proofErr w:type="spellEnd"/>
          </w:p>
        </w:tc>
      </w:tr>
      <w:tr w:rsidR="00EC59F8" w:rsidRPr="00EC59F8" w14:paraId="4A7BEA77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20C9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ChargingData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ADFC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5.6.2.11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832C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charging related parameters.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0F9C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4E22DB17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EAB8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ChargingInformation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71AC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5.6.2.17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B421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the addresses of the charging functions.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391F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3B1CC57B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BCF3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ConditionData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8F38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5.6.2.9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362A0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conditions for applicability of a rule.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B732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60C44019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0C94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CreditManagementStatus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5F76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5.6.3.16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182CF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Indicates the reason of the credit management session failure.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42F3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40980AD9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BE73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  <w:lang w:eastAsia="zh-CN"/>
              </w:rPr>
              <w:t>EpsRanNasRelCause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2AEB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5.6.3.2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51B4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Indicates the RAN or NAS release cause code information in 3GPP-EPS access type or indicates the TWAN or untrusted WLAN release cause code information in Non-3GPP-EPS access type.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4AEF0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RAN-NAS-Cause</w:t>
            </w:r>
          </w:p>
        </w:tc>
      </w:tr>
      <w:tr w:rsidR="00EC59F8" w:rsidRPr="00EC59F8" w14:paraId="4964EEB7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5029F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ErrorReport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254C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5.6.2.36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BD11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the rule reports.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0C43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260C8D19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6AFCF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FailureCause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35D0F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5.6.3.14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5DF8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Indicates the cause of the failure in a Partial Success Report.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CA75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7BE2D839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DBF6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FailureCode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51C5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5.6.3.9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D702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Indicates the reason of the PCC rule failure.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5531F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365FFBB0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E0E9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  <w:lang w:eastAsia="zh-CN"/>
              </w:rPr>
              <w:t>FlowDescription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2E238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5.6.3.2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D41A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Defines a packet filter for an IP flow.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B9BA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0F409869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75F7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FlowDirection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6FC0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5.6.3.3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E71A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Indicates the direction of the service data flow.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BE658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6C889AE4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3B0D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FlowDirectionRm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3E08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5.6.3.15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96C4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This data type is defined in the same way as the "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FlowDirection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>" data type, but allows null value.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B42A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470A23FE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B0CB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FlowInformation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2E9D8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5.6.2.14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1F3D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the flow information.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52A7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3F3EE06D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3932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Ip</w:t>
            </w:r>
            <w:r w:rsidRPr="00EC59F8">
              <w:rPr>
                <w:rFonts w:ascii="Arial" w:eastAsia="宋体" w:hAnsi="Arial" w:hint="eastAsia"/>
                <w:sz w:val="18"/>
              </w:rPr>
              <w:t>M</w:t>
            </w:r>
            <w:r w:rsidRPr="00EC59F8">
              <w:rPr>
                <w:rFonts w:ascii="Arial" w:eastAsia="宋体" w:hAnsi="Arial"/>
                <w:sz w:val="18"/>
              </w:rPr>
              <w:t>ulticastAddressInfo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20CE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5.6.2.46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5AE9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 w:hint="eastAsia"/>
                <w:sz w:val="18"/>
                <w:lang w:eastAsia="zh-CN"/>
              </w:rPr>
              <w:t>C</w:t>
            </w:r>
            <w:r w:rsidRPr="00EC59F8">
              <w:rPr>
                <w:rFonts w:ascii="Arial" w:eastAsia="宋体" w:hAnsi="Arial"/>
                <w:sz w:val="18"/>
                <w:lang w:eastAsia="zh-CN"/>
              </w:rPr>
              <w:t>ontains the IP multicast addressing information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7CB4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WWC</w:t>
            </w:r>
          </w:p>
        </w:tc>
      </w:tr>
      <w:tr w:rsidR="00EC59F8" w:rsidRPr="00EC59F8" w14:paraId="367817B4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489E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 w:hint="eastAsia"/>
                <w:sz w:val="18"/>
                <w:lang w:eastAsia="zh-CN"/>
              </w:rPr>
              <w:t>M</w:t>
            </w:r>
            <w:r w:rsidRPr="00EC59F8">
              <w:rPr>
                <w:rFonts w:ascii="Arial" w:eastAsia="宋体" w:hAnsi="Arial"/>
                <w:sz w:val="18"/>
                <w:lang w:eastAsia="zh-CN"/>
              </w:rPr>
              <w:t>aPduIndication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AD6E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 w:hint="eastAsia"/>
                <w:sz w:val="18"/>
                <w:lang w:eastAsia="zh-CN"/>
              </w:rPr>
              <w:t>5</w:t>
            </w:r>
            <w:r w:rsidRPr="00EC59F8">
              <w:rPr>
                <w:rFonts w:ascii="Arial" w:eastAsia="宋体" w:hAnsi="Arial"/>
                <w:sz w:val="18"/>
                <w:lang w:eastAsia="zh-CN"/>
              </w:rPr>
              <w:t>.6.3.25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43FE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  <w:lang w:val="fr-FR" w:eastAsia="zh-CN"/>
              </w:rPr>
              <w:t>Contains</w:t>
            </w:r>
            <w:proofErr w:type="spellEnd"/>
            <w:r w:rsidRPr="00EC59F8">
              <w:rPr>
                <w:rFonts w:ascii="Arial" w:eastAsia="宋体" w:hAnsi="Arial"/>
                <w:sz w:val="18"/>
                <w:lang w:val="fr-FR" w:eastAsia="zh-CN"/>
              </w:rPr>
              <w:t xml:space="preserve"> the MA PDU session indication, i.e., MA PDU </w:t>
            </w:r>
            <w:proofErr w:type="spellStart"/>
            <w:r w:rsidRPr="00EC59F8">
              <w:rPr>
                <w:rFonts w:ascii="Arial" w:eastAsia="宋体" w:hAnsi="Arial"/>
                <w:sz w:val="18"/>
                <w:lang w:val="fr-FR" w:eastAsia="zh-CN"/>
              </w:rPr>
              <w:t>Request</w:t>
            </w:r>
            <w:proofErr w:type="spellEnd"/>
            <w:r w:rsidRPr="00EC59F8">
              <w:rPr>
                <w:rFonts w:ascii="Arial" w:eastAsia="宋体" w:hAnsi="Arial"/>
                <w:sz w:val="18"/>
                <w:lang w:val="fr-FR" w:eastAsia="zh-CN"/>
              </w:rPr>
              <w:t xml:space="preserve"> or </w:t>
            </w:r>
            <w:r w:rsidRPr="00EC59F8">
              <w:rPr>
                <w:rFonts w:ascii="Arial" w:eastAsia="宋体" w:hAnsi="Arial"/>
                <w:sz w:val="18"/>
                <w:lang w:val="fr-FR"/>
              </w:rPr>
              <w:t xml:space="preserve">MA PDU Network-Upgrade </w:t>
            </w:r>
            <w:proofErr w:type="spellStart"/>
            <w:r w:rsidRPr="00EC59F8">
              <w:rPr>
                <w:rFonts w:ascii="Arial" w:eastAsia="宋体" w:hAnsi="Arial"/>
                <w:sz w:val="18"/>
                <w:lang w:val="fr-FR"/>
              </w:rPr>
              <w:t>Allowed</w:t>
            </w:r>
            <w:proofErr w:type="spellEnd"/>
            <w:r w:rsidRPr="00EC59F8">
              <w:rPr>
                <w:rFonts w:ascii="Arial" w:eastAsia="宋体" w:hAnsi="Arial"/>
                <w:sz w:val="18"/>
                <w:lang w:val="fr-FR"/>
              </w:rPr>
              <w:t>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459D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 w:hint="eastAsia"/>
                <w:sz w:val="18"/>
                <w:lang w:eastAsia="zh-CN"/>
              </w:rPr>
              <w:t>A</w:t>
            </w:r>
            <w:r w:rsidRPr="00EC59F8">
              <w:rPr>
                <w:rFonts w:ascii="Arial" w:eastAsia="宋体" w:hAnsi="Arial"/>
                <w:sz w:val="18"/>
                <w:lang w:eastAsia="zh-CN"/>
              </w:rPr>
              <w:t>TSSS</w:t>
            </w:r>
          </w:p>
        </w:tc>
      </w:tr>
      <w:tr w:rsidR="00EC59F8" w:rsidRPr="00EC59F8" w14:paraId="179311F3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212A8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MeteringMethod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28EB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5.6.3.5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93070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Indicates the metering method.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3F03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27214BE2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451F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MulticastAccessControl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89360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5.6.3.20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A70E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Indicates whether the service data flow, corresponding to the service data flow template, is allowed or not allowed.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A9B3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WWC</w:t>
            </w:r>
          </w:p>
        </w:tc>
      </w:tr>
      <w:tr w:rsidR="00EC59F8" w:rsidRPr="00EC59F8" w14:paraId="70C8339B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8F67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NetLocAccessSupport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39E1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5.6.3.27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3ACC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Indicates the access network support of the report of the requested access network information.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7DD0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NetLoc</w:t>
            </w:r>
            <w:proofErr w:type="spellEnd"/>
          </w:p>
        </w:tc>
      </w:tr>
      <w:tr w:rsidR="00EC59F8" w:rsidRPr="00EC59F8" w14:paraId="59C8C900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0B320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  <w:lang w:eastAsia="zh-CN"/>
              </w:rPr>
              <w:t>PacketFilterContent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4A92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5.6.3.2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AA89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Defines a packet filter for an IP flow.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29E1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48772429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3F89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PacketFilterInfo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5834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5.6.2.30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A891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the information from a single packet filter sent from the SMF to the PCF.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9538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12B98F34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30DD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PartialSuccessReport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7B05F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5.6.2.33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62B98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Includes the information reported by the SMF when some of the PCC rules and/or session rules are not successfully installed/activated.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31C18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7F1BDFBD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7772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PccRule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24AD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5.6.2.6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ECF5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the PCC rule information.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4E1E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5B67FFDD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3610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PduSessionRelCause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E1DB0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5.6.3.24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5C22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 xml:space="preserve">Contains the SMF PDU Session release cause.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71F0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PDUSessionRelCause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>,</w:t>
            </w:r>
          </w:p>
          <w:p w14:paraId="6FFD16F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ImmediateTermination</w:t>
            </w:r>
            <w:proofErr w:type="spellEnd"/>
          </w:p>
        </w:tc>
      </w:tr>
      <w:tr w:rsidR="00EC59F8" w:rsidRPr="00EC59F8" w14:paraId="1259FD32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FA93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PolicyControlRequestTrigger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B53F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5.6.3.6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1BC7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the policy control request trigger(s).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7295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12623CC2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3340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  <w:lang w:eastAsia="zh-CN"/>
              </w:rPr>
              <w:t>PolicyDecisionFailureCode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04B6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 w:hint="eastAsia"/>
                <w:sz w:val="18"/>
                <w:lang w:eastAsia="zh-CN"/>
              </w:rPr>
              <w:t>5</w:t>
            </w:r>
            <w:r w:rsidRPr="00EC59F8">
              <w:rPr>
                <w:rFonts w:ascii="Arial" w:eastAsia="宋体" w:hAnsi="Arial"/>
                <w:sz w:val="18"/>
                <w:lang w:eastAsia="zh-CN"/>
              </w:rPr>
              <w:t>.6.3.28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9C49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 w:hint="eastAsia"/>
                <w:sz w:val="18"/>
                <w:lang w:eastAsia="zh-CN"/>
              </w:rPr>
              <w:t>I</w:t>
            </w:r>
            <w:r w:rsidRPr="00EC59F8">
              <w:rPr>
                <w:rFonts w:ascii="Arial" w:eastAsia="宋体" w:hAnsi="Arial"/>
                <w:sz w:val="18"/>
                <w:lang w:eastAsia="zh-CN"/>
              </w:rPr>
              <w:t>ndicates the type of the failed policy decision and/or condition data.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7158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  <w:lang w:eastAsia="zh-CN"/>
              </w:rPr>
              <w:t>PolicyDecisionErrorHandling</w:t>
            </w:r>
            <w:proofErr w:type="spellEnd"/>
          </w:p>
        </w:tc>
      </w:tr>
      <w:tr w:rsidR="00EC59F8" w:rsidRPr="00EC59F8" w14:paraId="3AA69632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1880F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PortManagementContainer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DA06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5.6.2.45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EAFE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the TSN port management information container for a TSN port.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E5A9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TimeSensitiveNetworking</w:t>
            </w:r>
            <w:proofErr w:type="spellEnd"/>
          </w:p>
        </w:tc>
      </w:tr>
      <w:tr w:rsidR="00EC59F8" w:rsidRPr="00EC59F8" w14:paraId="7E12E16E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CC45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lastRenderedPageBreak/>
              <w:t>QosCharacteristics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4548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5.6.2.16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CB27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 xml:space="preserve">Contains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QoS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 characteristics for a non-standardized or non-configured 5QI.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741C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371B128A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F221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QosData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B79D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5.6.2.8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DEA6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 xml:space="preserve">Contains the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QoS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 parameters.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614D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04412C" w14:paraId="69C7118E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3111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QosFlowUsage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2D0AF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5.6.3.13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C87B1" w14:textId="77777777" w:rsidR="00EC59F8" w:rsidRPr="005475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proofErr w:type="spellStart"/>
            <w:r w:rsidRPr="005475F8">
              <w:rPr>
                <w:rFonts w:ascii="Arial" w:eastAsia="宋体" w:hAnsi="Arial"/>
                <w:sz w:val="18"/>
                <w:lang w:val="fr-FR"/>
              </w:rPr>
              <w:t>Indicates</w:t>
            </w:r>
            <w:proofErr w:type="spellEnd"/>
            <w:r w:rsidRPr="005475F8">
              <w:rPr>
                <w:rFonts w:ascii="Arial" w:eastAsia="宋体" w:hAnsi="Arial"/>
                <w:sz w:val="18"/>
                <w:lang w:val="fr-FR"/>
              </w:rPr>
              <w:t xml:space="preserve"> a </w:t>
            </w:r>
            <w:proofErr w:type="spellStart"/>
            <w:r w:rsidRPr="005475F8">
              <w:rPr>
                <w:rFonts w:ascii="Arial" w:eastAsia="宋体" w:hAnsi="Arial"/>
                <w:sz w:val="18"/>
                <w:lang w:val="fr-FR"/>
              </w:rPr>
              <w:t>QoS</w:t>
            </w:r>
            <w:proofErr w:type="spellEnd"/>
            <w:r w:rsidRPr="005475F8">
              <w:rPr>
                <w:rFonts w:ascii="Arial" w:eastAsia="宋体" w:hAnsi="Arial"/>
                <w:sz w:val="18"/>
                <w:lang w:val="fr-FR"/>
              </w:rPr>
              <w:t xml:space="preserve"> flow usage information.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E5B08" w14:textId="77777777" w:rsidR="00EC59F8" w:rsidRPr="005475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</w:p>
        </w:tc>
      </w:tr>
      <w:tr w:rsidR="00EC59F8" w:rsidRPr="00EC59F8" w14:paraId="678F5D8D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951A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QosMonitoringData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E17B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5.6.2.40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062C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 xml:space="preserve">Contains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QoS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 monitoring related control information.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9647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QosMonitoring</w:t>
            </w:r>
            <w:proofErr w:type="spellEnd"/>
          </w:p>
        </w:tc>
      </w:tr>
      <w:tr w:rsidR="00EC59F8" w:rsidRPr="00EC59F8" w14:paraId="713728A3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4D8E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QosMonitoringReport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1878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5.6.2.42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94B0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 xml:space="preserve">Contains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QoS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 monitoring reporting information.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0BF4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QosMonitoring</w:t>
            </w:r>
            <w:proofErr w:type="spellEnd"/>
          </w:p>
        </w:tc>
      </w:tr>
      <w:tr w:rsidR="00EC59F8" w:rsidRPr="00EC59F8" w14:paraId="03B3A60A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EDC3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QosNotificationControlInfo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4071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5.6.2.32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0219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 xml:space="preserve">Contains the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QoS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 Notification Control Information.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4A46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17D484EF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57DF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RanNasRelCause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E264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5.6.2.28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F387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the RAN/NAS release cause.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578B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RAN-NAS-Cause</w:t>
            </w:r>
          </w:p>
        </w:tc>
      </w:tr>
      <w:tr w:rsidR="00EC59F8" w:rsidRPr="00EC59F8" w14:paraId="49E03389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C7BBF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RedirectAddressType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42DB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5.6.3.12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9E14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Indicates the redirect address type.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5266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C59F8">
              <w:rPr>
                <w:rFonts w:ascii="Arial" w:eastAsia="宋体" w:hAnsi="Arial" w:hint="eastAsia"/>
                <w:sz w:val="18"/>
                <w:lang w:eastAsia="zh-CN"/>
              </w:rPr>
              <w:t>A</w:t>
            </w:r>
            <w:r w:rsidRPr="00EC59F8">
              <w:rPr>
                <w:rFonts w:ascii="Arial" w:eastAsia="宋体" w:hAnsi="Arial"/>
                <w:sz w:val="18"/>
                <w:lang w:eastAsia="zh-CN"/>
              </w:rPr>
              <w:t>DC</w:t>
            </w:r>
          </w:p>
        </w:tc>
      </w:tr>
      <w:tr w:rsidR="00EC59F8" w:rsidRPr="00EC59F8" w14:paraId="29043F62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5E610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RedirectInformation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7BEB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5.6.2.13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D4B1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the redirect information.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5FFD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C59F8">
              <w:rPr>
                <w:rFonts w:ascii="Arial" w:eastAsia="宋体" w:hAnsi="Arial" w:hint="eastAsia"/>
                <w:sz w:val="18"/>
                <w:lang w:eastAsia="zh-CN"/>
              </w:rPr>
              <w:t>A</w:t>
            </w:r>
            <w:r w:rsidRPr="00EC59F8">
              <w:rPr>
                <w:rFonts w:ascii="Arial" w:eastAsia="宋体" w:hAnsi="Arial"/>
                <w:sz w:val="18"/>
                <w:lang w:eastAsia="zh-CN"/>
              </w:rPr>
              <w:t>DC</w:t>
            </w:r>
          </w:p>
        </w:tc>
      </w:tr>
      <w:tr w:rsidR="00EC59F8" w:rsidRPr="00EC59F8" w14:paraId="7F5520D6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06480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ReportingFrequency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C4A6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5.6.3.22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04630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Indicates the frequency for the reporting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16C5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QosMonitoring</w:t>
            </w:r>
            <w:proofErr w:type="spellEnd"/>
          </w:p>
        </w:tc>
      </w:tr>
      <w:tr w:rsidR="00EC59F8" w:rsidRPr="00EC59F8" w14:paraId="41951F59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9A188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ReportingLevel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6DEE8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5.6.3.4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257E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Indicates the reporting level.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308C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77FFA8A5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07DB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RequestedQos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47E6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5.6.2.31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2C90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 xml:space="preserve">Contains the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QoS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 information requested by the UE.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6080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1358A079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5BE8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RequestedQosMonitoringParameter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BDD6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5.6.3.21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9520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 xml:space="preserve">Indicates the requested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QoS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 monitoring parameters to be measured.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D4E7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QosMonitoring</w:t>
            </w:r>
            <w:proofErr w:type="spellEnd"/>
          </w:p>
        </w:tc>
      </w:tr>
      <w:tr w:rsidR="00EC59F8" w:rsidRPr="00EC59F8" w14:paraId="7A47EAA0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108F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RequestedRuleData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2B33F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5.6.2.24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3297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 xml:space="preserve">Contains rule data requested by the PCF to receive information associated with PCC rules.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B83B0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5288DC29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0E75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RequestedRuleDataType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8187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5.6.3.7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FBD50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the type of rule data requested by the PCF.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E7A5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52FCAA60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2E85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RequestedUsageData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8041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5.6.2.25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269F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 xml:space="preserve">Contains usage data requested by the PCF requesting usage reports for the corresponding usage monitoring data instances.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8AAC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64B93182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0F80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RuleOperation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8C6A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5.6.3.11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A4D9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Indicates a UE initiated resource operation that causes a request for PCC rules.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F479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0991D9A8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D2C08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RuleReport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F06A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5.6.2.27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EDCAF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Reports the status of PCC.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4D8E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2F8E4A35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7BD4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RuleStatus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6007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5.6.3.8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C0E9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Indicates the status of PCC or session rule.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7EC3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2ED172C8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1A4A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ServingNfIdenty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5720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5.6.2.38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36F1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the serving Network Function identity.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901A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4FDEDF93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D3A1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SessionRule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AA9F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5.6.2.7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6931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session level policy information.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59B98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485BB779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3DD9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SessionRuleFailureCode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81BB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5.6.3.17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BB74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Indicates the reason of the session rule failure.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33EC4" w14:textId="1155F7C4" w:rsidR="00EC59F8" w:rsidRPr="00EC59F8" w:rsidRDefault="009A0296" w:rsidP="009A0296">
            <w:pPr>
              <w:pStyle w:val="TAL"/>
              <w:rPr>
                <w:rFonts w:eastAsia="宋体"/>
              </w:rPr>
            </w:pPr>
            <w:proofErr w:type="spellStart"/>
            <w:ins w:id="128" w:author="Huawei [AEM] 12-2020" w:date="2021-01-04T17:35:00Z">
              <w:r w:rsidRPr="00481B1D">
                <w:rPr>
                  <w:rFonts w:eastAsia="宋体"/>
                </w:rPr>
                <w:t>SessionRuleErrorHandling</w:t>
              </w:r>
            </w:ins>
            <w:proofErr w:type="spellEnd"/>
          </w:p>
        </w:tc>
      </w:tr>
      <w:tr w:rsidR="00EC59F8" w:rsidRPr="00EC59F8" w14:paraId="5072BCC9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A87B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SessionRuleReport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5E48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5.6.2.37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DEA5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Reports the status of session rule.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3C6E9" w14:textId="7D606B1B" w:rsidR="00EC59F8" w:rsidRPr="00EC59F8" w:rsidRDefault="00481B1D" w:rsidP="00481B1D">
            <w:pPr>
              <w:pStyle w:val="TAL"/>
              <w:rPr>
                <w:rFonts w:eastAsia="宋体"/>
              </w:rPr>
            </w:pPr>
            <w:proofErr w:type="spellStart"/>
            <w:ins w:id="129" w:author="Huawei [AEM] 12-2020" w:date="2021-01-04T17:33:00Z">
              <w:r w:rsidRPr="00481B1D">
                <w:rPr>
                  <w:rFonts w:eastAsia="宋体"/>
                </w:rPr>
                <w:t>SessionRuleErrorHandling</w:t>
              </w:r>
            </w:ins>
            <w:proofErr w:type="spellEnd"/>
          </w:p>
        </w:tc>
      </w:tr>
      <w:tr w:rsidR="00EC59F8" w:rsidRPr="00EC59F8" w14:paraId="4BC7545C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4F0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SmPolicyAssociationReleaseCause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6C00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5.6.3.23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4AB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Represents the cause why the PCF requests the termination of the SM policy association.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0F8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57ACF4E8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39D8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SmPolicyControl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E6F0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5.6.2.2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6C5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the parameters to request the SM policies and the SM policies authorized by the PCF.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0A3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029C5E4C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52D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SmPolicyContextData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741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5.6.2.3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97D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the parameters to create individual SM policy resource.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9B6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004A2044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37D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SmPolicyDecision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0FB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5.6.2.4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E3CF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the SM policies authorized by the PCF.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272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24E7198B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8D2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SmPolicyNotification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9AD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5.6.2.5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FC4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the update of the SM policies.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400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43D1B97F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9F4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SmPolicyDeleteData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EA1F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5.6.2.15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73F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the parameters to be sent to the PCF when the individual SM policy is deleted.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8ABF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17D5AF46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1D9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SmPolicyUpdateContextData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3B1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5.6.2.19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8F8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the met policy control request trigger(s) and corresponding new value(s) or the error report of the policy enforcement.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905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33919058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D23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SteeringFunctionality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7440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5.6.3.18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A73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Indicates functionality to support traffic steering, switching and splitting determined by the PCF.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05C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ATSSS</w:t>
            </w:r>
          </w:p>
        </w:tc>
      </w:tr>
      <w:tr w:rsidR="00EC59F8" w:rsidRPr="00EC59F8" w14:paraId="04E38CA0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580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SteeringMode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2EF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5.6.2.39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F62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the steering mode value and parameters determined by the PCF.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EF8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ATSSS</w:t>
            </w:r>
          </w:p>
        </w:tc>
      </w:tr>
      <w:tr w:rsidR="00EC59F8" w:rsidRPr="00EC59F8" w14:paraId="49B54530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784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SteeringModeValue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A87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5.6.3.19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BC0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Indicates the steering mode value determined by the PCF.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DCC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ATSSS</w:t>
            </w:r>
          </w:p>
        </w:tc>
      </w:tr>
      <w:tr w:rsidR="00EC59F8" w:rsidRPr="00EC59F8" w14:paraId="5FFDB955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283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TerminationNotification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ACE8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5.6.2.21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F03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Termination Notification.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113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2487D98B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D50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TrafficControlData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937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5.6.2.10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A2C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 xml:space="preserve">Contains parameters determining how flows associated with a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PCCRule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 are treated (blocked, redirected,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etc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>).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CF6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7E39D89F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80A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TsnBridgeInfo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D09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5.6.2.41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455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parameters that describe and identify the TSN bridge.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B4F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TimeSensitiveNetworking</w:t>
            </w:r>
            <w:proofErr w:type="spellEnd"/>
          </w:p>
        </w:tc>
      </w:tr>
      <w:tr w:rsidR="00EC59F8" w:rsidRPr="00EC59F8" w14:paraId="13A864F6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4AF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TsnPortNumber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B63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5.6.3.2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EBF8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a TSN port number.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709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TimeSensitiveNetworking</w:t>
            </w:r>
            <w:proofErr w:type="spellEnd"/>
          </w:p>
        </w:tc>
      </w:tr>
      <w:tr w:rsidR="00EC59F8" w:rsidRPr="00EC59F8" w14:paraId="2D237DB3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5F5A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UeCampingRep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CE72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5.6.2.26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D59F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the current applicable values corresponding to the policy control request triggers.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1A13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7DEA3CA2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FC0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lastRenderedPageBreak/>
              <w:t>UeInitiatedResourceRequest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03F0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5.6.2.29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E9E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 xml:space="preserve">Indicates a UE requests specific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QoS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 handling for selected SDF.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02F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1C769256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10CF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UpPathChgEvent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95B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5.6.2.20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500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the UP path change event subscription from the AF.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8EA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TSC</w:t>
            </w:r>
          </w:p>
        </w:tc>
      </w:tr>
      <w:tr w:rsidR="00EC59F8" w:rsidRPr="00EC59F8" w14:paraId="50A424F4" w14:textId="77777777" w:rsidTr="00130A36">
        <w:trPr>
          <w:cantSplit/>
          <w:jc w:val="center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C10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UsageMonitoringData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6CC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5.6.2.12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DC38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usage monitoring related control information.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269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UMC</w:t>
            </w:r>
          </w:p>
        </w:tc>
      </w:tr>
    </w:tbl>
    <w:p w14:paraId="442A842D" w14:textId="77777777" w:rsidR="00EC59F8" w:rsidRPr="00EC59F8" w:rsidRDefault="00EC59F8" w:rsidP="00EC59F8">
      <w:pPr>
        <w:rPr>
          <w:rFonts w:eastAsia="宋体"/>
        </w:rPr>
      </w:pPr>
    </w:p>
    <w:p w14:paraId="2E1D7C87" w14:textId="77777777" w:rsidR="00EC59F8" w:rsidRPr="00EC59F8" w:rsidRDefault="00EC59F8" w:rsidP="00EC59F8">
      <w:pPr>
        <w:rPr>
          <w:rFonts w:eastAsia="宋体"/>
        </w:rPr>
      </w:pPr>
      <w:r w:rsidRPr="00EC59F8">
        <w:rPr>
          <w:rFonts w:eastAsia="宋体"/>
        </w:rPr>
        <w:t xml:space="preserve">Table 5.6.1-2 specifies data types re-used by the </w:t>
      </w:r>
      <w:proofErr w:type="spellStart"/>
      <w:r w:rsidRPr="00EC59F8">
        <w:rPr>
          <w:rFonts w:eastAsia="宋体"/>
        </w:rPr>
        <w:t>Npcf_SMPolicyControl</w:t>
      </w:r>
      <w:proofErr w:type="spellEnd"/>
      <w:r w:rsidRPr="00EC59F8">
        <w:rPr>
          <w:rFonts w:eastAsia="宋体"/>
        </w:rP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EC59F8">
        <w:rPr>
          <w:rFonts w:eastAsia="宋体"/>
        </w:rPr>
        <w:t>Npcf_SMPolicyControl</w:t>
      </w:r>
      <w:proofErr w:type="spellEnd"/>
      <w:r w:rsidRPr="00EC59F8">
        <w:rPr>
          <w:rFonts w:eastAsia="宋体"/>
        </w:rPr>
        <w:t xml:space="preserve"> service based interface. </w:t>
      </w:r>
    </w:p>
    <w:p w14:paraId="3C3F1A24" w14:textId="77777777" w:rsidR="00EC59F8" w:rsidRPr="00EC59F8" w:rsidRDefault="00EC59F8" w:rsidP="00EC59F8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EC59F8">
        <w:rPr>
          <w:rFonts w:ascii="Arial" w:eastAsia="宋体" w:hAnsi="Arial"/>
          <w:b/>
        </w:rPr>
        <w:lastRenderedPageBreak/>
        <w:t xml:space="preserve">Table 5.6.1-2: </w:t>
      </w:r>
      <w:proofErr w:type="spellStart"/>
      <w:r w:rsidRPr="00EC59F8">
        <w:rPr>
          <w:rFonts w:ascii="Arial" w:eastAsia="宋体" w:hAnsi="Arial"/>
          <w:b/>
        </w:rPr>
        <w:t>Npcf_SMPolicyControl</w:t>
      </w:r>
      <w:proofErr w:type="spellEnd"/>
      <w:r w:rsidRPr="00EC59F8">
        <w:rPr>
          <w:rFonts w:ascii="Arial" w:eastAsia="宋体" w:hAnsi="Arial"/>
          <w:b/>
        </w:rPr>
        <w:t xml:space="preserve"> re-used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45"/>
        <w:gridCol w:w="1980"/>
        <w:gridCol w:w="4185"/>
        <w:gridCol w:w="1346"/>
      </w:tblGrid>
      <w:tr w:rsidR="00EC59F8" w:rsidRPr="00EC59F8" w14:paraId="47A19865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DA9B69" w14:textId="77777777" w:rsidR="00EC59F8" w:rsidRPr="00EC59F8" w:rsidRDefault="00EC59F8" w:rsidP="00EC59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C59F8">
              <w:rPr>
                <w:rFonts w:ascii="Arial" w:eastAsia="宋体" w:hAnsi="Arial"/>
                <w:b/>
                <w:sz w:val="18"/>
              </w:rPr>
              <w:lastRenderedPageBreak/>
              <w:t>Data type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88FE28" w14:textId="77777777" w:rsidR="00EC59F8" w:rsidRPr="00EC59F8" w:rsidRDefault="00EC59F8" w:rsidP="00EC59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C59F8">
              <w:rPr>
                <w:rFonts w:ascii="Arial" w:eastAsia="宋体" w:hAnsi="Arial"/>
                <w:b/>
                <w:sz w:val="18"/>
              </w:rPr>
              <w:t>Reference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8B3DC4" w14:textId="77777777" w:rsidR="00EC59F8" w:rsidRPr="00EC59F8" w:rsidRDefault="00EC59F8" w:rsidP="00EC59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C59F8">
              <w:rPr>
                <w:rFonts w:ascii="Arial" w:eastAsia="宋体" w:hAnsi="Arial"/>
                <w:b/>
                <w:sz w:val="18"/>
              </w:rPr>
              <w:t>Comments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CD5E26" w14:textId="77777777" w:rsidR="00EC59F8" w:rsidRPr="00EC59F8" w:rsidRDefault="00EC59F8" w:rsidP="00EC59F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C59F8">
              <w:rPr>
                <w:rFonts w:ascii="Arial" w:eastAsia="宋体" w:hAnsi="Arial"/>
                <w:b/>
                <w:sz w:val="18"/>
              </w:rPr>
              <w:t>Applicability</w:t>
            </w:r>
          </w:p>
        </w:tc>
      </w:tr>
      <w:tr w:rsidR="00EC59F8" w:rsidRPr="00EC59F8" w14:paraId="410A834A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243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5GMmCause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734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077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the cause value of 5GMM protocol.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360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RAN-NAS-Cause</w:t>
            </w:r>
          </w:p>
        </w:tc>
      </w:tr>
      <w:tr w:rsidR="00EC59F8" w:rsidRPr="00EC59F8" w14:paraId="129572D1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7D6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5Qi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E7B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9D38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 xml:space="preserve">Unsigned integer representing a 5G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QoS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 Identifier (see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subclause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> 5.7.2.1 of 3GPP TS 23.501 [2]), within the range 0 to 255.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2E3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1B153C0A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7D3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5QiPriorityLevel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7C4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2BA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 xml:space="preserve">Unsigned integer indicating the 5QI Priority Level (see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subclauses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> 5.7.3.3 and 5.7.4 of 3GPP TS 23.501 [2]), within the range 1 to 127.</w:t>
            </w:r>
          </w:p>
          <w:p w14:paraId="75E085F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Values are ordered in decreasing order of priority, i.e. with 1 as the highest priority and 127 as the lowest priority.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5E8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4CE16723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05E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5QiPriorityLevelRm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3B1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29E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 xml:space="preserve">This data type is defined in the same way as the "5QiPriorityLevel" data type, but with the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OpenAPI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 "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nullable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>: true" property.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999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198DE4C9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916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AccessType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785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333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The identification of the type of access network.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92C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0387BBC8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B15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AccessTypeRm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F50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03D0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This data type is defined in the same way as the "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AccessType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" data type, but with the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OpenAPI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 "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nullable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>: true" property.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015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35E4868C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9238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Ambr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286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3B9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Session AMBR.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8B2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73A365F3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719F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AnGwAddress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932F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29.514 [17]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7BA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Carries the control plane address of the access network gateway. (NOTE 1)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2F4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76FEE4A1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187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ApplicationChargingId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149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43B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Application provided charging identifier allowing correlation of charging information.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BEC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AF_Charging_Identifier</w:t>
            </w:r>
            <w:proofErr w:type="spellEnd"/>
          </w:p>
        </w:tc>
      </w:tr>
      <w:tr w:rsidR="00EC59F8" w:rsidRPr="00EC59F8" w14:paraId="644FFD6C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FCD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Arp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4DE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6EE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ARP.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712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121DCAB5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F5A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AverWindow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8E5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7FB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Averaging Window.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977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2F0B809F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308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AverWindowRm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D24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D81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This data type is defined in the same way as the "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AverWindow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" data type, but with the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OpenAPI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 "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nullable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>: true" property.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A0F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0AA3088A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198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Bytes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E14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321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String with format "byte".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794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TimeSensitiveNetworking</w:t>
            </w:r>
            <w:proofErr w:type="spellEnd"/>
          </w:p>
        </w:tc>
      </w:tr>
      <w:tr w:rsidR="00EC59F8" w:rsidRPr="00EC59F8" w14:paraId="0CB07C9A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39A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BitRate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72E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69A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String representing a bit rate that shall be formatted as follows:</w:t>
            </w:r>
          </w:p>
          <w:p w14:paraId="3E7CD07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  <w:p w14:paraId="5555F97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gramStart"/>
            <w:r w:rsidRPr="00EC59F8">
              <w:rPr>
                <w:rFonts w:ascii="Arial" w:eastAsia="宋体" w:hAnsi="Arial"/>
                <w:sz w:val="18"/>
              </w:rPr>
              <w:t>pattern</w:t>
            </w:r>
            <w:proofErr w:type="gramEnd"/>
            <w:r w:rsidRPr="00EC59F8">
              <w:rPr>
                <w:rFonts w:ascii="Arial" w:eastAsia="宋体" w:hAnsi="Arial"/>
                <w:sz w:val="18"/>
              </w:rPr>
              <w:t>: "^\d+(\.\d+)? (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bps|Kbps|Mbps|Gbps|Tbps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>)$"</w:t>
            </w:r>
          </w:p>
          <w:p w14:paraId="5E4FFF5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 xml:space="preserve">Examples: </w:t>
            </w:r>
          </w:p>
          <w:p w14:paraId="3E04179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 xml:space="preserve">"125 Mbps", "0.125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Gbps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>", "125000 Kbps".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7A9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7352CAF5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C49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BitRateRm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818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625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This data type is defined in the same way as the "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BitRate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" data type, but with the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OpenAPI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 "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nullable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>: true" property.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B49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111EB080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004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ChargingId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A32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7AA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Charging identifier allowing correlation of charging information.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A1E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6CB6ECD6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DDF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ContentVersion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20C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29.514 [17]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2AA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 xml:space="preserve">Indicates the content version of a PCC rule. It uniquely identifies a version of the PCC rule as defined in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subclause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> 4.2.6.2.14.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C5E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RuleVersioning</w:t>
            </w:r>
            <w:proofErr w:type="spellEnd"/>
          </w:p>
        </w:tc>
      </w:tr>
      <w:tr w:rsidR="00EC59F8" w:rsidRPr="00EC59F8" w14:paraId="4CB8B838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C27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DateTime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C28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605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 xml:space="preserve">String with format "date-time" as defined in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OpenAPI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> Specification [10].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361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6E180A91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0818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DateTimeRm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730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E75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This data type is defined in the same way as the "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DateTime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" data type, but with the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OpenAPI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 "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nullable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>: true" property.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7C78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0210F89C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49FF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bookmarkStart w:id="130" w:name="_Hlk41311485"/>
            <w:proofErr w:type="spellStart"/>
            <w:r w:rsidRPr="00EC59F8">
              <w:rPr>
                <w:rFonts w:ascii="Arial" w:eastAsia="宋体" w:hAnsi="Arial"/>
                <w:sz w:val="18"/>
              </w:rPr>
              <w:t>DddT</w:t>
            </w:r>
            <w:bookmarkStart w:id="131" w:name="_Hlk41311431"/>
            <w:r w:rsidRPr="00EC59F8">
              <w:rPr>
                <w:rFonts w:ascii="Arial" w:eastAsia="宋体" w:hAnsi="Arial"/>
                <w:sz w:val="18"/>
              </w:rPr>
              <w:t>rafficDescriptor</w:t>
            </w:r>
            <w:bookmarkEnd w:id="130"/>
            <w:bookmarkEnd w:id="131"/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961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39F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 w:hint="eastAsia"/>
                <w:sz w:val="18"/>
              </w:rPr>
              <w:t>T</w:t>
            </w:r>
            <w:r w:rsidRPr="00EC59F8">
              <w:rPr>
                <w:rFonts w:ascii="Arial" w:eastAsia="宋体" w:hAnsi="Arial"/>
                <w:sz w:val="18"/>
              </w:rPr>
              <w:t>raffic Descriptor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4AC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DDNEventPolicyControl</w:t>
            </w:r>
            <w:proofErr w:type="spellEnd"/>
          </w:p>
        </w:tc>
      </w:tr>
      <w:tr w:rsidR="00EC59F8" w:rsidRPr="00EC59F8" w14:paraId="4A3EE0F7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2840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DnaiChangeType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063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D96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Describes the types of DNAI change.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F618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3A5949E7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534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Dnn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763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A2C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The DNN the user is connected to.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5A40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0DD48E35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F81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DnnSelectionMode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382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29.502 [22]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95F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 w:hint="eastAsia"/>
                <w:sz w:val="18"/>
                <w:lang w:eastAsia="zh-CN"/>
              </w:rPr>
              <w:t>DNN selection mode</w:t>
            </w:r>
            <w:r w:rsidRPr="00EC59F8">
              <w:rPr>
                <w:rFonts w:ascii="Arial" w:eastAsia="宋体" w:hAnsi="Arial"/>
                <w:sz w:val="18"/>
                <w:lang w:eastAsia="zh-CN"/>
              </w:rPr>
              <w:t>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4ED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DNNSelectionMode</w:t>
            </w:r>
            <w:proofErr w:type="spellEnd"/>
          </w:p>
        </w:tc>
      </w:tr>
      <w:tr w:rsidR="00EC59F8" w:rsidRPr="00EC59F8" w14:paraId="23EB69EE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386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DurationSec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CD9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E61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Identifies a period of time in units of seconds.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C2F8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53A55E40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8E0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DurationSecRm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6FB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C32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This data type is defined in the same way as the "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DurationSec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" data type, but with the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OpenAPI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 "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nullable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>: true" property.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A84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2FC036A7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93A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EthFlowDescription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E4F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29.514 [17]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21F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Defines a packet filter for an Ethernet flow. (NOTE 2)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BDB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2C17F4BE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735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ExtMaxDataBurstVol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C62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3950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Maximum Data Burst Volume.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75C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EMDBV</w:t>
            </w:r>
          </w:p>
        </w:tc>
      </w:tr>
      <w:tr w:rsidR="00EC59F8" w:rsidRPr="00EC59F8" w14:paraId="6B39F450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EA80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lastRenderedPageBreak/>
              <w:t>ExtMaxDataBurstVolRm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034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496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This data type is defined in the same way as the "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ExtMaxDataBurstVol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" data type, but with the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OpenAPI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 "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nullable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>: true" property.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047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EMDBV</w:t>
            </w:r>
          </w:p>
        </w:tc>
      </w:tr>
      <w:tr w:rsidR="00EC59F8" w:rsidRPr="00EC59F8" w14:paraId="49812F74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8BE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FinalUnitAction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446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32.291 [19]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3C2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Indicates the action to be taken when the user's account cannot cover the service cost.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0BE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37936EC4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635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FlowStatus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A1A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29.514 [17]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615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 xml:space="preserve">Describes whether the IP flow(s) are enabled or disabled. The value "REMOVED" is not applicable to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Npcf_SMPolicyControl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 service.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D56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2FC98878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1E5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Gpsi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878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5DE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Identifies a GPSI.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E198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51C5D14E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2DFF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GroupId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77A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868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Identifies a group of internal globally unique ID.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9D0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7BCDB1F0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820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Guami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984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525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Globally Unique AMF Identifier.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24E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4C245EDC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3B1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InvalidParam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121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A8D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Invalid Parameters for the reported failed policy decisions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424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  <w:lang w:eastAsia="zh-CN"/>
              </w:rPr>
              <w:t>ExtPolicyDecisionErrorHandling</w:t>
            </w:r>
            <w:proofErr w:type="spellEnd"/>
          </w:p>
        </w:tc>
      </w:tr>
      <w:tr w:rsidR="00EC59F8" w:rsidRPr="00EC59F8" w14:paraId="117F266F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046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IpIndex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9B1F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29.519 [15]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BFB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Information that identifies which IP pool or external server is used to allocate the IP address.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A5F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453AF01E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2AE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Ipv4Addr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54D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 xml:space="preserve">3GPP TS 29.571 [11] 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4D7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Identifies an Ipv4 address.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D9DF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4378F4E4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79E8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Ipv4AddrMask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65F0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8BE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  <w:lang w:eastAsia="zh-CN"/>
              </w:rPr>
              <w:t>String identifying an IPv4 address mask.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92C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45B282C5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B58F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Ipv6Addr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E38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5F5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Identifies an IPv6 address.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01D0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7C85453D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A34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Ipv6Prefix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6B6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613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The Ipv6 prefix allocated for the user.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952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4C63EB5A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3A1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MacAddr48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1A7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EAB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MAC Address.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7EF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6FA9BB47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ADD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MaxDataBurstVol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07C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9FB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Maximum Data Burst Volume.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8A8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6E11DC1D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894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MaxDataBurstVolRm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633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542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This data type is defined in the same way as the "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MaxDataBurstVol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" data type, but with the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OpenAPI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 "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nullable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>: true" property.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021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1B67E363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2C9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NfInstanceId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420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BD5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The NF instance identifier.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C3E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5C32D1AD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1378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NfSetId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DFE0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62D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The NF set identifier.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194F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1FF0849C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BBD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NgApCause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8A8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A82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 xml:space="preserve">Contains the cause value of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NgAP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 protocol.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642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RAN-NAS-Cause</w:t>
            </w:r>
          </w:p>
        </w:tc>
      </w:tr>
      <w:tr w:rsidR="00EC59F8" w:rsidRPr="00EC59F8" w14:paraId="1D69814E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0BB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  <w:lang w:eastAsia="zh-CN"/>
              </w:rPr>
              <w:t>NullValue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654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DB7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  <w:lang w:eastAsia="zh-CN"/>
              </w:rPr>
              <w:t xml:space="preserve">JSON's null value, used </w:t>
            </w:r>
            <w:r w:rsidRPr="00EC59F8">
              <w:rPr>
                <w:rFonts w:ascii="Arial" w:eastAsia="宋体" w:hAnsi="Arial"/>
                <w:sz w:val="18"/>
              </w:rPr>
              <w:t>as an explicit value of an enumeration.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1E2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229EC9FD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5D9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PacketDelBudget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0B9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D65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Packet Delay Budget.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0D4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0E666204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B21F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PacketErrRate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267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00A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Packet Error Rate.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8A1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0A0222EE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E10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PacketLossRateRm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F45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E660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This data type is defined in the same way as the "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PacketLossRate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" data type, but with the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OpenAPI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 "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nullable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>: true" property.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EE3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7D3A4A2E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C19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PduSessionId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218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0F6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The identification of the PDU session.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B74F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54AE9071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C9E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PduSessionType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CB9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E81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Indicate the type of a PDU session.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E05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2D946CCC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133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Pei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3E5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FC3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The Identification of a Permanent Equipment.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08A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74C527DF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933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PlmnIdNid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AAC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3DF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The identification of the Network. PLMN Identity, and for SNPN NID.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932F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59F7AED7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7FE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PresenceInfo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ab/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F44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B58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the information which describes a Presence Reporting Area.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302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PRA</w:t>
            </w:r>
          </w:p>
        </w:tc>
      </w:tr>
      <w:tr w:rsidR="00EC59F8" w:rsidRPr="00EC59F8" w14:paraId="52741587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5F2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PresenceInfoRm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F87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EDF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This data type is defined in the same way as the "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PresenceInfo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" data type, but with the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OpenAPI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 "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nullable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>: true" property.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D24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EC59F8">
              <w:rPr>
                <w:rFonts w:ascii="Arial" w:eastAsia="宋体" w:hAnsi="Arial" w:hint="eastAsia"/>
                <w:sz w:val="18"/>
                <w:lang w:eastAsia="zh-CN"/>
              </w:rPr>
              <w:t>P</w:t>
            </w:r>
            <w:r w:rsidRPr="00EC59F8">
              <w:rPr>
                <w:rFonts w:ascii="Arial" w:eastAsia="宋体" w:hAnsi="Arial"/>
                <w:sz w:val="18"/>
                <w:lang w:eastAsia="zh-CN"/>
              </w:rPr>
              <w:t>RA</w:t>
            </w:r>
          </w:p>
        </w:tc>
      </w:tr>
      <w:tr w:rsidR="00EC59F8" w:rsidRPr="00EC59F8" w14:paraId="0AAF613F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B6E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  <w:lang w:eastAsia="zh-CN"/>
              </w:rPr>
              <w:t>ProblemDetails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AEF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FFC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</w:t>
            </w:r>
            <w:r w:rsidRPr="00EC59F8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a detailed information about an error.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BBE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5D8A22B5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61D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QosNotifType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3DA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29.514 [17]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233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Indicates whether the GBR targets for the indicated SDFs are "NOT_GUARANTEED" or "GUARANTEED" again.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ABB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6AC350D4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5F9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QosResourceType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AB3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95B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Indicates whether the resource type is GBR, delay critical GBR, or non-GBR.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BE0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05AB31F7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C9C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RatingGroup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CAC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049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Identifier of a rating group.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36A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242A7C49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7D2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RatType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831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99C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The identification of the RAT type.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C59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4E3845F1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B4D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RouteToLocation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72E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E1F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A traffic routes to applications location.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40C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TSC</w:t>
            </w:r>
          </w:p>
        </w:tc>
      </w:tr>
      <w:tr w:rsidR="00EC59F8" w:rsidRPr="00EC59F8" w14:paraId="7093DA11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04D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ServiceId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9C1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868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Identifier of a service.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CC0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101ECFD5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C0D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Snssai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3CA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4A80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Identifies the S-NSSAI.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F22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64098AC0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CAD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SubscribedDefaultQos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5C6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1F1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 xml:space="preserve">Subscribed Default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QoS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>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F9E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07C8C30F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C94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Supi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A23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A22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The identification of the user (i.e. IMSI, NAI).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4070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0FAD0B49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DD08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SupportedFeatures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59CA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8B1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Used to negotiate the applicability of the optional features defined in table 5.8-1.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38F0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6DF852C7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968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TraceData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B7C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203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A0E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5286E27D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7C5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TimeZone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5D7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7C3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the user time zone information.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EEE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2ACB4A55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AA7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lastRenderedPageBreak/>
              <w:t>TscaiInputContainer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0433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29.514 [17]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ED1F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TSCAI Input information.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9AE0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TimeSensitiveNetworking</w:t>
            </w:r>
            <w:proofErr w:type="spellEnd"/>
          </w:p>
        </w:tc>
      </w:tr>
      <w:tr w:rsidR="00EC59F8" w:rsidRPr="00EC59F8" w14:paraId="61CDC87F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793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Uinteger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1B9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129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Unsigned Integer.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889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TimeSensitiveNetworking</w:t>
            </w:r>
            <w:proofErr w:type="spellEnd"/>
          </w:p>
        </w:tc>
      </w:tr>
      <w:tr w:rsidR="00EC59F8" w:rsidRPr="00EC59F8" w14:paraId="06A41DDA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ABB2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Uint64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934C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96F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Unsigned 64-bit integers.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38B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TimeSensitiveNetworking</w:t>
            </w:r>
            <w:proofErr w:type="spellEnd"/>
          </w:p>
        </w:tc>
      </w:tr>
      <w:tr w:rsidR="00EC59F8" w:rsidRPr="00EC59F8" w14:paraId="70B691AE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E559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Uri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672B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9C50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URI.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6BAD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26652121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A52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UserLocation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2354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29.571 [11]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31C6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Contains the user location.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2DC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5D25410D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A49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Volume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FD47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29.122 [32]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8C3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Unsigned integer identifying a volume in units of bytes.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25AE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2DD1422E" w14:textId="77777777" w:rsidTr="00130A36">
        <w:trPr>
          <w:cantSplit/>
          <w:trHeight w:val="227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7C7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EC59F8">
              <w:rPr>
                <w:rFonts w:ascii="Arial" w:eastAsia="宋体" w:hAnsi="Arial"/>
                <w:sz w:val="18"/>
              </w:rPr>
              <w:t>VolumeRm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EA65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3GPP TS 29.122 [32]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FB88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 xml:space="preserve">This data type is defined in the same way as the "Volume" data type, but with the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OpenAPI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 "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nullable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>: true" property.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7E41" w14:textId="77777777" w:rsidR="00EC59F8" w:rsidRPr="00EC59F8" w:rsidRDefault="00EC59F8" w:rsidP="00EC59F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EC59F8" w:rsidRPr="00EC59F8" w14:paraId="1260A510" w14:textId="77777777" w:rsidTr="00130A36">
        <w:trPr>
          <w:cantSplit/>
          <w:trHeight w:val="227"/>
          <w:jc w:val="center"/>
        </w:trPr>
        <w:tc>
          <w:tcPr>
            <w:tcW w:w="9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ABE3" w14:textId="77777777" w:rsidR="00EC59F8" w:rsidRPr="00EC59F8" w:rsidRDefault="00EC59F8" w:rsidP="00EC59F8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NOTE 1:</w:t>
            </w:r>
            <w:r w:rsidRPr="00EC59F8">
              <w:rPr>
                <w:rFonts w:ascii="Arial" w:eastAsia="宋体" w:hAnsi="Arial"/>
                <w:sz w:val="18"/>
              </w:rPr>
              <w:tab/>
              <w:t>"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AnGwAddr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>" data structure is only applicable to the 5GS and EPC/E-UTRAN interworking scenario as defined in Annex B.</w:t>
            </w:r>
          </w:p>
          <w:p w14:paraId="12A300C1" w14:textId="77777777" w:rsidR="00EC59F8" w:rsidRPr="00EC59F8" w:rsidRDefault="00EC59F8" w:rsidP="00EC59F8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EC59F8">
              <w:rPr>
                <w:rFonts w:ascii="Arial" w:eastAsia="宋体" w:hAnsi="Arial"/>
                <w:sz w:val="18"/>
              </w:rPr>
              <w:t>NOTE 2:</w:t>
            </w:r>
            <w:r w:rsidRPr="00EC59F8">
              <w:rPr>
                <w:rFonts w:ascii="Arial" w:eastAsia="宋体" w:hAnsi="Arial"/>
                <w:sz w:val="18"/>
              </w:rPr>
              <w:tab/>
              <w:t xml:space="preserve">In order to support a set of MAC addresses with a specific range in the traffic filter, feature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MacAddressRange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 xml:space="preserve"> as specified in </w:t>
            </w:r>
            <w:proofErr w:type="spellStart"/>
            <w:r w:rsidRPr="00EC59F8">
              <w:rPr>
                <w:rFonts w:ascii="Arial" w:eastAsia="宋体" w:hAnsi="Arial"/>
                <w:sz w:val="18"/>
              </w:rPr>
              <w:t>subclause</w:t>
            </w:r>
            <w:proofErr w:type="spellEnd"/>
            <w:r w:rsidRPr="00EC59F8">
              <w:rPr>
                <w:rFonts w:ascii="Arial" w:eastAsia="宋体" w:hAnsi="Arial"/>
                <w:sz w:val="18"/>
              </w:rPr>
              <w:t> 5.8 shall be supported.</w:t>
            </w:r>
          </w:p>
        </w:tc>
      </w:tr>
    </w:tbl>
    <w:p w14:paraId="663FE9A8" w14:textId="77777777" w:rsidR="00EC59F8" w:rsidRDefault="00EC59F8" w:rsidP="004B765A">
      <w:pPr>
        <w:rPr>
          <w:rFonts w:eastAsia="宋体"/>
        </w:rPr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51257D" w14:textId="77777777" w:rsidR="00FD708D" w:rsidRDefault="00FD708D">
      <w:r>
        <w:separator/>
      </w:r>
    </w:p>
  </w:endnote>
  <w:endnote w:type="continuationSeparator" w:id="0">
    <w:p w14:paraId="628F641C" w14:textId="77777777" w:rsidR="00FD708D" w:rsidRDefault="00FD7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631054" w14:textId="77777777" w:rsidR="00FD708D" w:rsidRDefault="00FD708D">
      <w:r>
        <w:separator/>
      </w:r>
    </w:p>
  </w:footnote>
  <w:footnote w:type="continuationSeparator" w:id="0">
    <w:p w14:paraId="142327B0" w14:textId="77777777" w:rsidR="00FD708D" w:rsidRDefault="00FD70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130A36" w:rsidRDefault="00130A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130A36" w:rsidRDefault="00130A3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130A36" w:rsidRDefault="00130A3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130A36" w:rsidRDefault="00130A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7"/>
  </w:num>
  <w:num w:numId="9">
    <w:abstractNumId w:val="9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6"/>
  </w:num>
  <w:num w:numId="13">
    <w:abstractNumId w:val="8"/>
  </w:num>
  <w:num w:numId="14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12-2020">
    <w15:presenceInfo w15:providerId="None" w15:userId="Huawei [AEM] 12-2020"/>
  </w15:person>
  <w15:person w15:author="Huawei [AEM] 01-2021 r1">
    <w15:presenceInfo w15:providerId="None" w15:userId="Huawei [AEM] 01-2021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3258"/>
    <w:rsid w:val="0004412C"/>
    <w:rsid w:val="000441F7"/>
    <w:rsid w:val="00044946"/>
    <w:rsid w:val="00044F44"/>
    <w:rsid w:val="00045F20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5406"/>
    <w:rsid w:val="00070B6B"/>
    <w:rsid w:val="000733E3"/>
    <w:rsid w:val="00075C49"/>
    <w:rsid w:val="00086A33"/>
    <w:rsid w:val="0008717A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1E41"/>
    <w:rsid w:val="000B32C7"/>
    <w:rsid w:val="000B51A8"/>
    <w:rsid w:val="000B5CF9"/>
    <w:rsid w:val="000C04EA"/>
    <w:rsid w:val="000C5439"/>
    <w:rsid w:val="000D2F55"/>
    <w:rsid w:val="000D342E"/>
    <w:rsid w:val="000D381D"/>
    <w:rsid w:val="000D6CEC"/>
    <w:rsid w:val="000E459D"/>
    <w:rsid w:val="000F272B"/>
    <w:rsid w:val="000F286E"/>
    <w:rsid w:val="000F323F"/>
    <w:rsid w:val="000F5D4F"/>
    <w:rsid w:val="001001A5"/>
    <w:rsid w:val="0010180E"/>
    <w:rsid w:val="001020DC"/>
    <w:rsid w:val="00104ED9"/>
    <w:rsid w:val="00107755"/>
    <w:rsid w:val="001103D1"/>
    <w:rsid w:val="0011126E"/>
    <w:rsid w:val="001157E2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62CC"/>
    <w:rsid w:val="00147449"/>
    <w:rsid w:val="001521FE"/>
    <w:rsid w:val="00153469"/>
    <w:rsid w:val="00155D6D"/>
    <w:rsid w:val="001610C8"/>
    <w:rsid w:val="0016387C"/>
    <w:rsid w:val="001660D8"/>
    <w:rsid w:val="00166C2D"/>
    <w:rsid w:val="00166E7F"/>
    <w:rsid w:val="00171F97"/>
    <w:rsid w:val="00173411"/>
    <w:rsid w:val="001742DA"/>
    <w:rsid w:val="00181150"/>
    <w:rsid w:val="0018197E"/>
    <w:rsid w:val="00183279"/>
    <w:rsid w:val="00185019"/>
    <w:rsid w:val="001868F0"/>
    <w:rsid w:val="00190B3F"/>
    <w:rsid w:val="00191F98"/>
    <w:rsid w:val="00193E00"/>
    <w:rsid w:val="00196160"/>
    <w:rsid w:val="00197AD3"/>
    <w:rsid w:val="001A226E"/>
    <w:rsid w:val="001A383F"/>
    <w:rsid w:val="001A48F9"/>
    <w:rsid w:val="001A4C9B"/>
    <w:rsid w:val="001A5D84"/>
    <w:rsid w:val="001A5E98"/>
    <w:rsid w:val="001A6B7F"/>
    <w:rsid w:val="001A71F5"/>
    <w:rsid w:val="001A775E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D0E95"/>
    <w:rsid w:val="001D0E97"/>
    <w:rsid w:val="001D405B"/>
    <w:rsid w:val="001D5765"/>
    <w:rsid w:val="001D6F1F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3F1"/>
    <w:rsid w:val="0022371B"/>
    <w:rsid w:val="002253FA"/>
    <w:rsid w:val="002268CA"/>
    <w:rsid w:val="002300F8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60345"/>
    <w:rsid w:val="00262A9C"/>
    <w:rsid w:val="00270E4C"/>
    <w:rsid w:val="0027194B"/>
    <w:rsid w:val="0027393D"/>
    <w:rsid w:val="00274648"/>
    <w:rsid w:val="00274C8A"/>
    <w:rsid w:val="00276A23"/>
    <w:rsid w:val="00276AEB"/>
    <w:rsid w:val="002772A1"/>
    <w:rsid w:val="0028481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D4A"/>
    <w:rsid w:val="002B69D8"/>
    <w:rsid w:val="002B757E"/>
    <w:rsid w:val="002C203A"/>
    <w:rsid w:val="002C25C4"/>
    <w:rsid w:val="002C46DF"/>
    <w:rsid w:val="002C7E8C"/>
    <w:rsid w:val="002D168B"/>
    <w:rsid w:val="002D4357"/>
    <w:rsid w:val="002D4DCE"/>
    <w:rsid w:val="002D57A8"/>
    <w:rsid w:val="002E29AB"/>
    <w:rsid w:val="002E2D67"/>
    <w:rsid w:val="002E46EA"/>
    <w:rsid w:val="002F166F"/>
    <w:rsid w:val="002F1F43"/>
    <w:rsid w:val="002F4B41"/>
    <w:rsid w:val="002F4DA9"/>
    <w:rsid w:val="002F6C33"/>
    <w:rsid w:val="0030151A"/>
    <w:rsid w:val="00301E23"/>
    <w:rsid w:val="00302ECC"/>
    <w:rsid w:val="00306068"/>
    <w:rsid w:val="00310015"/>
    <w:rsid w:val="00310BA3"/>
    <w:rsid w:val="00311EE4"/>
    <w:rsid w:val="00313E54"/>
    <w:rsid w:val="0031628F"/>
    <w:rsid w:val="00320A2D"/>
    <w:rsid w:val="00321691"/>
    <w:rsid w:val="00324ADE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71B6"/>
    <w:rsid w:val="003637FB"/>
    <w:rsid w:val="00370928"/>
    <w:rsid w:val="003747F8"/>
    <w:rsid w:val="00375038"/>
    <w:rsid w:val="003772AC"/>
    <w:rsid w:val="0038095B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32C3"/>
    <w:rsid w:val="003B5495"/>
    <w:rsid w:val="003B63A5"/>
    <w:rsid w:val="003C1876"/>
    <w:rsid w:val="003C1D85"/>
    <w:rsid w:val="003C358B"/>
    <w:rsid w:val="003C4E49"/>
    <w:rsid w:val="003C6D80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2F0C"/>
    <w:rsid w:val="003F08F4"/>
    <w:rsid w:val="003F15B6"/>
    <w:rsid w:val="003F2AAE"/>
    <w:rsid w:val="003F61B4"/>
    <w:rsid w:val="003F7402"/>
    <w:rsid w:val="00400A12"/>
    <w:rsid w:val="00404333"/>
    <w:rsid w:val="00405B26"/>
    <w:rsid w:val="00407502"/>
    <w:rsid w:val="00407979"/>
    <w:rsid w:val="00410E21"/>
    <w:rsid w:val="00411562"/>
    <w:rsid w:val="00412A2A"/>
    <w:rsid w:val="00416A51"/>
    <w:rsid w:val="00417B50"/>
    <w:rsid w:val="0042033D"/>
    <w:rsid w:val="00425115"/>
    <w:rsid w:val="004258AC"/>
    <w:rsid w:val="00427C17"/>
    <w:rsid w:val="00431C7D"/>
    <w:rsid w:val="004340A0"/>
    <w:rsid w:val="00437944"/>
    <w:rsid w:val="004402ED"/>
    <w:rsid w:val="004429E6"/>
    <w:rsid w:val="004433D0"/>
    <w:rsid w:val="004446E3"/>
    <w:rsid w:val="0045067D"/>
    <w:rsid w:val="00456878"/>
    <w:rsid w:val="004604F2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4DC5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34CC"/>
    <w:rsid w:val="004B539B"/>
    <w:rsid w:val="004B765A"/>
    <w:rsid w:val="004B787A"/>
    <w:rsid w:val="004B7BE6"/>
    <w:rsid w:val="004C4472"/>
    <w:rsid w:val="004C6C02"/>
    <w:rsid w:val="004D2AB3"/>
    <w:rsid w:val="004D5DF0"/>
    <w:rsid w:val="004D6C3A"/>
    <w:rsid w:val="004E660E"/>
    <w:rsid w:val="004E6CDF"/>
    <w:rsid w:val="004E702A"/>
    <w:rsid w:val="004E7561"/>
    <w:rsid w:val="004F1E6D"/>
    <w:rsid w:val="004F592B"/>
    <w:rsid w:val="00502D47"/>
    <w:rsid w:val="0051197B"/>
    <w:rsid w:val="0051752B"/>
    <w:rsid w:val="005213F4"/>
    <w:rsid w:val="00521DF7"/>
    <w:rsid w:val="00522267"/>
    <w:rsid w:val="0052449B"/>
    <w:rsid w:val="005244BA"/>
    <w:rsid w:val="00530518"/>
    <w:rsid w:val="00534383"/>
    <w:rsid w:val="0053570A"/>
    <w:rsid w:val="005422BC"/>
    <w:rsid w:val="00543143"/>
    <w:rsid w:val="00544CE0"/>
    <w:rsid w:val="005475F8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4A1F"/>
    <w:rsid w:val="00580B8B"/>
    <w:rsid w:val="005866B0"/>
    <w:rsid w:val="0059582A"/>
    <w:rsid w:val="005974FA"/>
    <w:rsid w:val="005A2FD6"/>
    <w:rsid w:val="005A6285"/>
    <w:rsid w:val="005A66FB"/>
    <w:rsid w:val="005A73FC"/>
    <w:rsid w:val="005A7B5C"/>
    <w:rsid w:val="005B159C"/>
    <w:rsid w:val="005B4D73"/>
    <w:rsid w:val="005B4E38"/>
    <w:rsid w:val="005B6A38"/>
    <w:rsid w:val="005B7352"/>
    <w:rsid w:val="005C198D"/>
    <w:rsid w:val="005C341C"/>
    <w:rsid w:val="005C40D8"/>
    <w:rsid w:val="005C5F8B"/>
    <w:rsid w:val="005C78D1"/>
    <w:rsid w:val="005D1130"/>
    <w:rsid w:val="005D1D75"/>
    <w:rsid w:val="005D538B"/>
    <w:rsid w:val="005D72A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5AAB"/>
    <w:rsid w:val="00621D0E"/>
    <w:rsid w:val="0062401D"/>
    <w:rsid w:val="00626356"/>
    <w:rsid w:val="00626F8E"/>
    <w:rsid w:val="00632568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9BE"/>
    <w:rsid w:val="00693983"/>
    <w:rsid w:val="00693A35"/>
    <w:rsid w:val="00694342"/>
    <w:rsid w:val="006953C6"/>
    <w:rsid w:val="006B07D0"/>
    <w:rsid w:val="006B3418"/>
    <w:rsid w:val="006B389A"/>
    <w:rsid w:val="006B4F0D"/>
    <w:rsid w:val="006B7ED7"/>
    <w:rsid w:val="006C24D2"/>
    <w:rsid w:val="006C51A8"/>
    <w:rsid w:val="006C566A"/>
    <w:rsid w:val="006C5BDC"/>
    <w:rsid w:val="006D1B0A"/>
    <w:rsid w:val="006D585F"/>
    <w:rsid w:val="006D614F"/>
    <w:rsid w:val="006D7AEE"/>
    <w:rsid w:val="006E0858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6B38"/>
    <w:rsid w:val="00714408"/>
    <w:rsid w:val="00714F1C"/>
    <w:rsid w:val="007167A3"/>
    <w:rsid w:val="00716AA0"/>
    <w:rsid w:val="00716E7E"/>
    <w:rsid w:val="00720516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A78"/>
    <w:rsid w:val="00757227"/>
    <w:rsid w:val="00760A12"/>
    <w:rsid w:val="00766886"/>
    <w:rsid w:val="007677CE"/>
    <w:rsid w:val="00771DE7"/>
    <w:rsid w:val="007766A1"/>
    <w:rsid w:val="007776DE"/>
    <w:rsid w:val="00780A04"/>
    <w:rsid w:val="0078216A"/>
    <w:rsid w:val="00783859"/>
    <w:rsid w:val="0078590E"/>
    <w:rsid w:val="007877F8"/>
    <w:rsid w:val="00790749"/>
    <w:rsid w:val="0079114C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666F"/>
    <w:rsid w:val="007B7BD5"/>
    <w:rsid w:val="007C33E0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18ED"/>
    <w:rsid w:val="007F35B0"/>
    <w:rsid w:val="007F3C56"/>
    <w:rsid w:val="007F74F9"/>
    <w:rsid w:val="00800145"/>
    <w:rsid w:val="00804AAB"/>
    <w:rsid w:val="00805888"/>
    <w:rsid w:val="0080743D"/>
    <w:rsid w:val="00815677"/>
    <w:rsid w:val="00815EE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BD0"/>
    <w:rsid w:val="008D1C79"/>
    <w:rsid w:val="008D4D2F"/>
    <w:rsid w:val="008D5237"/>
    <w:rsid w:val="008E0795"/>
    <w:rsid w:val="008E29B9"/>
    <w:rsid w:val="008E4C33"/>
    <w:rsid w:val="008E5793"/>
    <w:rsid w:val="008F06E3"/>
    <w:rsid w:val="008F3146"/>
    <w:rsid w:val="008F393A"/>
    <w:rsid w:val="008F3EE7"/>
    <w:rsid w:val="008F5EE7"/>
    <w:rsid w:val="00901FAC"/>
    <w:rsid w:val="00903629"/>
    <w:rsid w:val="00904C55"/>
    <w:rsid w:val="00911AD9"/>
    <w:rsid w:val="00914C9B"/>
    <w:rsid w:val="00914F7A"/>
    <w:rsid w:val="009159CF"/>
    <w:rsid w:val="009201ED"/>
    <w:rsid w:val="00922804"/>
    <w:rsid w:val="00922D44"/>
    <w:rsid w:val="00924819"/>
    <w:rsid w:val="00927B33"/>
    <w:rsid w:val="00932415"/>
    <w:rsid w:val="00935248"/>
    <w:rsid w:val="009431A6"/>
    <w:rsid w:val="009446A4"/>
    <w:rsid w:val="00946C3E"/>
    <w:rsid w:val="009502DE"/>
    <w:rsid w:val="0095216C"/>
    <w:rsid w:val="00957354"/>
    <w:rsid w:val="00961755"/>
    <w:rsid w:val="009645FB"/>
    <w:rsid w:val="009655EE"/>
    <w:rsid w:val="00967BAD"/>
    <w:rsid w:val="00967FF4"/>
    <w:rsid w:val="0097044C"/>
    <w:rsid w:val="009710E4"/>
    <w:rsid w:val="009727B4"/>
    <w:rsid w:val="00975569"/>
    <w:rsid w:val="00975E85"/>
    <w:rsid w:val="00976A12"/>
    <w:rsid w:val="00977E2B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C290F"/>
    <w:rsid w:val="009C2A48"/>
    <w:rsid w:val="009C3FD4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43A1"/>
    <w:rsid w:val="009F59D4"/>
    <w:rsid w:val="009F6370"/>
    <w:rsid w:val="009F657C"/>
    <w:rsid w:val="00A00600"/>
    <w:rsid w:val="00A01758"/>
    <w:rsid w:val="00A05E35"/>
    <w:rsid w:val="00A06BCD"/>
    <w:rsid w:val="00A15E9D"/>
    <w:rsid w:val="00A22F45"/>
    <w:rsid w:val="00A23765"/>
    <w:rsid w:val="00A23995"/>
    <w:rsid w:val="00A26329"/>
    <w:rsid w:val="00A3000E"/>
    <w:rsid w:val="00A306DF"/>
    <w:rsid w:val="00A31346"/>
    <w:rsid w:val="00A36CA8"/>
    <w:rsid w:val="00A42D6A"/>
    <w:rsid w:val="00A55FCE"/>
    <w:rsid w:val="00A56CFE"/>
    <w:rsid w:val="00A6194E"/>
    <w:rsid w:val="00A63C5B"/>
    <w:rsid w:val="00A65659"/>
    <w:rsid w:val="00A66C45"/>
    <w:rsid w:val="00A67A29"/>
    <w:rsid w:val="00A67D84"/>
    <w:rsid w:val="00A73ECC"/>
    <w:rsid w:val="00A9171F"/>
    <w:rsid w:val="00A9218F"/>
    <w:rsid w:val="00A930DA"/>
    <w:rsid w:val="00AA4132"/>
    <w:rsid w:val="00AA56D8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4024"/>
    <w:rsid w:val="00AD421A"/>
    <w:rsid w:val="00AE5CAD"/>
    <w:rsid w:val="00AF6BCF"/>
    <w:rsid w:val="00B07662"/>
    <w:rsid w:val="00B12A76"/>
    <w:rsid w:val="00B14BAE"/>
    <w:rsid w:val="00B1554B"/>
    <w:rsid w:val="00B16314"/>
    <w:rsid w:val="00B245B9"/>
    <w:rsid w:val="00B2580E"/>
    <w:rsid w:val="00B31BBB"/>
    <w:rsid w:val="00B32CB5"/>
    <w:rsid w:val="00B331CE"/>
    <w:rsid w:val="00B34F75"/>
    <w:rsid w:val="00B363CA"/>
    <w:rsid w:val="00B365F6"/>
    <w:rsid w:val="00B45D4A"/>
    <w:rsid w:val="00B46C27"/>
    <w:rsid w:val="00B47649"/>
    <w:rsid w:val="00B506D7"/>
    <w:rsid w:val="00B50B41"/>
    <w:rsid w:val="00B5471C"/>
    <w:rsid w:val="00B55423"/>
    <w:rsid w:val="00B56C10"/>
    <w:rsid w:val="00B576DC"/>
    <w:rsid w:val="00B57FE6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E21"/>
    <w:rsid w:val="00B80427"/>
    <w:rsid w:val="00B80512"/>
    <w:rsid w:val="00B82233"/>
    <w:rsid w:val="00B85B50"/>
    <w:rsid w:val="00B87286"/>
    <w:rsid w:val="00B90FC0"/>
    <w:rsid w:val="00BA14D9"/>
    <w:rsid w:val="00BA26E6"/>
    <w:rsid w:val="00BA34FA"/>
    <w:rsid w:val="00BB321F"/>
    <w:rsid w:val="00BC2118"/>
    <w:rsid w:val="00BC3693"/>
    <w:rsid w:val="00BC40FF"/>
    <w:rsid w:val="00BC460F"/>
    <w:rsid w:val="00BC46A6"/>
    <w:rsid w:val="00BC5F76"/>
    <w:rsid w:val="00BD5A6D"/>
    <w:rsid w:val="00BD5CC0"/>
    <w:rsid w:val="00BD6328"/>
    <w:rsid w:val="00BE2CB4"/>
    <w:rsid w:val="00BE31CA"/>
    <w:rsid w:val="00BE3F33"/>
    <w:rsid w:val="00BE4074"/>
    <w:rsid w:val="00BE512B"/>
    <w:rsid w:val="00BE649C"/>
    <w:rsid w:val="00BF2FC6"/>
    <w:rsid w:val="00BF389E"/>
    <w:rsid w:val="00BF72FD"/>
    <w:rsid w:val="00C02470"/>
    <w:rsid w:val="00C118E3"/>
    <w:rsid w:val="00C142A0"/>
    <w:rsid w:val="00C14959"/>
    <w:rsid w:val="00C17A4B"/>
    <w:rsid w:val="00C20814"/>
    <w:rsid w:val="00C20AEA"/>
    <w:rsid w:val="00C21AD8"/>
    <w:rsid w:val="00C26B84"/>
    <w:rsid w:val="00C278F0"/>
    <w:rsid w:val="00C303BC"/>
    <w:rsid w:val="00C358BF"/>
    <w:rsid w:val="00C35D40"/>
    <w:rsid w:val="00C36556"/>
    <w:rsid w:val="00C36758"/>
    <w:rsid w:val="00C4024B"/>
    <w:rsid w:val="00C430A7"/>
    <w:rsid w:val="00C445FF"/>
    <w:rsid w:val="00C4654E"/>
    <w:rsid w:val="00C538F1"/>
    <w:rsid w:val="00C53921"/>
    <w:rsid w:val="00C612A2"/>
    <w:rsid w:val="00C71E60"/>
    <w:rsid w:val="00C7397F"/>
    <w:rsid w:val="00C85DA8"/>
    <w:rsid w:val="00C85EC1"/>
    <w:rsid w:val="00C865B1"/>
    <w:rsid w:val="00C86E85"/>
    <w:rsid w:val="00C92577"/>
    <w:rsid w:val="00C96F51"/>
    <w:rsid w:val="00C97E51"/>
    <w:rsid w:val="00CA4F8F"/>
    <w:rsid w:val="00CA7CC7"/>
    <w:rsid w:val="00CB26C5"/>
    <w:rsid w:val="00CB28DE"/>
    <w:rsid w:val="00CB3E9D"/>
    <w:rsid w:val="00CB5F1F"/>
    <w:rsid w:val="00CC1EAB"/>
    <w:rsid w:val="00CC393F"/>
    <w:rsid w:val="00CC5E7F"/>
    <w:rsid w:val="00CD2A42"/>
    <w:rsid w:val="00CD3EF7"/>
    <w:rsid w:val="00CD52BE"/>
    <w:rsid w:val="00CD7FEB"/>
    <w:rsid w:val="00CE0EB0"/>
    <w:rsid w:val="00CE2AED"/>
    <w:rsid w:val="00CE7156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7B62"/>
    <w:rsid w:val="00D207D6"/>
    <w:rsid w:val="00D211D5"/>
    <w:rsid w:val="00D2478E"/>
    <w:rsid w:val="00D25320"/>
    <w:rsid w:val="00D26915"/>
    <w:rsid w:val="00D27242"/>
    <w:rsid w:val="00D309C8"/>
    <w:rsid w:val="00D36A59"/>
    <w:rsid w:val="00D37730"/>
    <w:rsid w:val="00D5048F"/>
    <w:rsid w:val="00D51881"/>
    <w:rsid w:val="00D51C18"/>
    <w:rsid w:val="00D5294B"/>
    <w:rsid w:val="00D53245"/>
    <w:rsid w:val="00D54AC0"/>
    <w:rsid w:val="00D56EDF"/>
    <w:rsid w:val="00D614C8"/>
    <w:rsid w:val="00D70D40"/>
    <w:rsid w:val="00D8027A"/>
    <w:rsid w:val="00D80A60"/>
    <w:rsid w:val="00D82904"/>
    <w:rsid w:val="00D91A4E"/>
    <w:rsid w:val="00D96D44"/>
    <w:rsid w:val="00DA4369"/>
    <w:rsid w:val="00DA5444"/>
    <w:rsid w:val="00DB07FD"/>
    <w:rsid w:val="00DB145A"/>
    <w:rsid w:val="00DB2644"/>
    <w:rsid w:val="00DB3DFB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D779F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770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30D0"/>
    <w:rsid w:val="00E33835"/>
    <w:rsid w:val="00E4199F"/>
    <w:rsid w:val="00E4251F"/>
    <w:rsid w:val="00E43150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5135"/>
    <w:rsid w:val="00E6673B"/>
    <w:rsid w:val="00E7034A"/>
    <w:rsid w:val="00E704EB"/>
    <w:rsid w:val="00E711B9"/>
    <w:rsid w:val="00E723E9"/>
    <w:rsid w:val="00E77C94"/>
    <w:rsid w:val="00E77E2E"/>
    <w:rsid w:val="00E82FF6"/>
    <w:rsid w:val="00E8568A"/>
    <w:rsid w:val="00E8792C"/>
    <w:rsid w:val="00E9014B"/>
    <w:rsid w:val="00E90700"/>
    <w:rsid w:val="00E93E3D"/>
    <w:rsid w:val="00EA1DB2"/>
    <w:rsid w:val="00EA5FA0"/>
    <w:rsid w:val="00EA690B"/>
    <w:rsid w:val="00EB67E4"/>
    <w:rsid w:val="00EB79AD"/>
    <w:rsid w:val="00EC0DE8"/>
    <w:rsid w:val="00EC1EF4"/>
    <w:rsid w:val="00EC2441"/>
    <w:rsid w:val="00EC3CF1"/>
    <w:rsid w:val="00EC53AC"/>
    <w:rsid w:val="00EC59F8"/>
    <w:rsid w:val="00EC6717"/>
    <w:rsid w:val="00ED0FFB"/>
    <w:rsid w:val="00ED24D8"/>
    <w:rsid w:val="00ED2A6D"/>
    <w:rsid w:val="00ED41DC"/>
    <w:rsid w:val="00EE35CC"/>
    <w:rsid w:val="00EE3A2B"/>
    <w:rsid w:val="00EE3E5B"/>
    <w:rsid w:val="00EF7BC4"/>
    <w:rsid w:val="00F00657"/>
    <w:rsid w:val="00F010F2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7E6A"/>
    <w:rsid w:val="00F81B4E"/>
    <w:rsid w:val="00F93E26"/>
    <w:rsid w:val="00F96786"/>
    <w:rsid w:val="00F96FB1"/>
    <w:rsid w:val="00FA08F3"/>
    <w:rsid w:val="00FA2823"/>
    <w:rsid w:val="00FA2895"/>
    <w:rsid w:val="00FA4E01"/>
    <w:rsid w:val="00FA664A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D708D"/>
    <w:rsid w:val="00FE10EF"/>
    <w:rsid w:val="00FE1183"/>
    <w:rsid w:val="00FE34E8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FA938B-E109-45C5-AC70-26B63E7D6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11</Pages>
  <Words>3211</Words>
  <Characters>18303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01-2021 r2</cp:lastModifiedBy>
  <cp:revision>3</cp:revision>
  <cp:lastPrinted>1899-12-31T23:00:00Z</cp:lastPrinted>
  <dcterms:created xsi:type="dcterms:W3CDTF">2021-01-26T22:14:00Z</dcterms:created>
  <dcterms:modified xsi:type="dcterms:W3CDTF">2021-01-26T22:16:00Z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